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7C7308">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sidR="00BC5505" w:rsidRPr="00BC5505">
        <w:rPr>
          <w:b/>
          <w:noProof/>
          <w:sz w:val="24"/>
        </w:rPr>
        <w:t>C4-203261</w:t>
      </w:r>
    </w:p>
    <w:p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EEC" w:rsidP="00E13F3D">
            <w:pPr>
              <w:pStyle w:val="CRCoverPage"/>
              <w:spacing w:after="0"/>
              <w:jc w:val="right"/>
              <w:rPr>
                <w:b/>
                <w:noProof/>
                <w:sz w:val="28"/>
              </w:rPr>
            </w:pPr>
            <w:r>
              <w:rPr>
                <w:b/>
                <w:noProof/>
                <w:sz w:val="28"/>
              </w:rPr>
              <w:t>29.503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C5505" w:rsidP="00547111">
            <w:pPr>
              <w:pStyle w:val="CRCoverPage"/>
              <w:spacing w:after="0"/>
              <w:rPr>
                <w:noProof/>
              </w:rPr>
            </w:pPr>
            <w:r w:rsidRPr="00BC5505">
              <w:rPr>
                <w:b/>
                <w:noProof/>
                <w:sz w:val="28"/>
              </w:rPr>
              <w:t>0440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16EE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16EEC">
            <w:pPr>
              <w:pStyle w:val="CRCoverPage"/>
              <w:spacing w:after="0"/>
              <w:jc w:val="center"/>
              <w:rPr>
                <w:noProof/>
                <w:sz w:val="28"/>
              </w:rPr>
            </w:pPr>
            <w:r w:rsidRPr="00016EEC">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16EEC">
            <w:pPr>
              <w:pStyle w:val="CRCoverPage"/>
              <w:spacing w:after="0"/>
              <w:ind w:left="100"/>
              <w:rPr>
                <w:noProof/>
              </w:rPr>
            </w:pPr>
            <w:r w:rsidRPr="00016EEC">
              <w:t>Corrections of Enhance Coverage Restriction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16E4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16E4D">
            <w:pPr>
              <w:pStyle w:val="CRCoverPage"/>
              <w:spacing w:after="0"/>
              <w:ind w:left="100"/>
              <w:rPr>
                <w:noProof/>
              </w:rPr>
            </w:pPr>
            <w:r>
              <w:rPr>
                <w:noProof/>
                <w:lang w:eastAsia="zh-CN"/>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A6E0A">
            <w:pPr>
              <w:pStyle w:val="CRCoverPage"/>
              <w:spacing w:after="0"/>
              <w:ind w:left="100"/>
              <w:rPr>
                <w:noProof/>
              </w:rPr>
            </w:pPr>
            <w:r>
              <w:rPr>
                <w:noProof/>
              </w:rPr>
              <w:t>2020-05-</w:t>
            </w:r>
            <w:r w:rsidR="00E44BFE">
              <w:rPr>
                <w:noProof/>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16E4D"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A6E0A">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174CC">
            <w:pPr>
              <w:pStyle w:val="CRCoverPage"/>
              <w:spacing w:after="0"/>
              <w:ind w:left="100"/>
              <w:rPr>
                <w:noProof/>
              </w:rPr>
            </w:pPr>
            <w:r w:rsidRPr="00B174CC">
              <w:rPr>
                <w:noProof/>
              </w:rPr>
              <w:t>CR #2302 to TS 23.501 (</w:t>
            </w:r>
            <w:r w:rsidR="0049038E">
              <w:rPr>
                <w:noProof/>
              </w:rPr>
              <w:t>agreed</w:t>
            </w:r>
            <w:r w:rsidRPr="00B174CC">
              <w:rPr>
                <w:noProof/>
              </w:rPr>
              <w:t xml:space="preserve"> </w:t>
            </w:r>
            <w:r w:rsidR="0049038E">
              <w:rPr>
                <w:noProof/>
              </w:rPr>
              <w:t>at</w:t>
            </w:r>
            <w:r w:rsidRPr="00B174CC">
              <w:rPr>
                <w:noProof/>
              </w:rPr>
              <w:t xml:space="preserve"> SA2 #13</w:t>
            </w:r>
            <w:r w:rsidR="0049038E">
              <w:rPr>
                <w:noProof/>
              </w:rPr>
              <w:t>8</w:t>
            </w:r>
            <w:r w:rsidRPr="00B174CC">
              <w:rPr>
                <w:noProof/>
              </w:rPr>
              <w:t>e) corrects the stage 2 requirements regarding a UE restricted from using enhanced coverage.</w:t>
            </w:r>
          </w:p>
          <w:p w:rsidR="00B174CC" w:rsidRDefault="00B174CC">
            <w:pPr>
              <w:pStyle w:val="CRCoverPage"/>
              <w:spacing w:after="0"/>
              <w:ind w:left="100"/>
              <w:rPr>
                <w:noProof/>
              </w:rPr>
            </w:pPr>
          </w:p>
          <w:p w:rsidR="00B174CC" w:rsidRDefault="00B174CC" w:rsidP="001F7FCB">
            <w:pPr>
              <w:pStyle w:val="CRCoverPage"/>
              <w:spacing w:after="0"/>
              <w:ind w:left="100"/>
              <w:rPr>
                <w:noProof/>
              </w:rPr>
            </w:pPr>
            <w:r w:rsidRPr="00CE63E5">
              <w:rPr>
                <w:rFonts w:eastAsia="等线" w:cs="Arial"/>
              </w:rPr>
              <w:t>The restriction to use enhanced coverage</w:t>
            </w:r>
            <w:r>
              <w:rPr>
                <w:rFonts w:eastAsia="等线" w:cs="Arial"/>
              </w:rPr>
              <w:t xml:space="preserve"> </w:t>
            </w:r>
            <w:r>
              <w:rPr>
                <w:rFonts w:eastAsia="等线" w:cs="Arial" w:hint="eastAsia"/>
                <w:lang w:eastAsia="zh-CN"/>
              </w:rPr>
              <w:t>has</w:t>
            </w:r>
            <w:r>
              <w:rPr>
                <w:rFonts w:eastAsia="等线" w:cs="Arial"/>
                <w:lang w:eastAsia="zh-CN"/>
              </w:rPr>
              <w:t xml:space="preserve"> </w:t>
            </w:r>
            <w:proofErr w:type="spellStart"/>
            <w:r w:rsidR="001F7FCB">
              <w:rPr>
                <w:rFonts w:eastAsia="等线" w:cs="Arial"/>
                <w:lang w:eastAsia="zh-CN"/>
              </w:rPr>
              <w:t>seperate</w:t>
            </w:r>
            <w:proofErr w:type="spellEnd"/>
            <w:r>
              <w:rPr>
                <w:rFonts w:eastAsia="等线" w:cs="Arial"/>
                <w:lang w:eastAsia="zh-CN"/>
              </w:rPr>
              <w:t xml:space="preserve"> </w:t>
            </w:r>
            <w:r>
              <w:rPr>
                <w:rFonts w:eastAsia="等线" w:cs="Arial" w:hint="eastAsia"/>
                <w:lang w:eastAsia="zh-CN"/>
              </w:rPr>
              <w:t>value</w:t>
            </w:r>
            <w:r w:rsidR="00A57A82">
              <w:rPr>
                <w:rFonts w:eastAsia="等线" w:cs="Arial"/>
                <w:lang w:eastAsia="zh-CN"/>
              </w:rPr>
              <w:t>s</w:t>
            </w:r>
            <w:r>
              <w:rPr>
                <w:rFonts w:eastAsia="等线" w:cs="Arial" w:hint="eastAsia"/>
                <w:lang w:eastAsia="zh-CN"/>
              </w:rPr>
              <w:t xml:space="preserve"> for</w:t>
            </w:r>
            <w:r>
              <w:rPr>
                <w:rFonts w:eastAsia="等线" w:cs="Arial"/>
                <w:lang w:eastAsia="zh-CN"/>
              </w:rPr>
              <w:t xml:space="preserve"> </w:t>
            </w:r>
            <w:proofErr w:type="spellStart"/>
            <w:r>
              <w:rPr>
                <w:rFonts w:eastAsia="等线" w:cs="Arial" w:hint="eastAsia"/>
                <w:lang w:eastAsia="zh-CN"/>
              </w:rPr>
              <w:t>eMTC</w:t>
            </w:r>
            <w:proofErr w:type="spellEnd"/>
            <w:r>
              <w:rPr>
                <w:rFonts w:eastAsia="等线" w:cs="Arial"/>
                <w:lang w:eastAsia="zh-CN"/>
              </w:rPr>
              <w:t xml:space="preserve"> </w:t>
            </w:r>
            <w:r>
              <w:rPr>
                <w:rFonts w:eastAsia="等线" w:cs="Arial" w:hint="eastAsia"/>
                <w:lang w:eastAsia="zh-CN"/>
              </w:rPr>
              <w:t>a</w:t>
            </w:r>
            <w:r>
              <w:rPr>
                <w:rFonts w:eastAsia="等线" w:cs="Arial"/>
                <w:lang w:eastAsia="zh-CN"/>
              </w:rPr>
              <w:t>nd NB-</w:t>
            </w:r>
            <w:proofErr w:type="spellStart"/>
            <w:r>
              <w:rPr>
                <w:rFonts w:eastAsia="等线" w:cs="Arial"/>
                <w:lang w:eastAsia="zh-CN"/>
              </w:rPr>
              <w:t>IoT</w:t>
            </w:r>
            <w:proofErr w:type="spellEnd"/>
            <w:r>
              <w:rPr>
                <w:rFonts w:eastAsia="等线" w:cs="Arial"/>
                <w:lang w:eastAsia="zh-CN"/>
              </w:rPr>
              <w:t>.</w:t>
            </w:r>
            <w:r w:rsidR="00487AD1">
              <w:rPr>
                <w:rFonts w:eastAsia="等线" w:cs="Arial"/>
                <w:lang w:eastAsia="zh-CN"/>
              </w:rPr>
              <w:t xml:space="preserve"> </w:t>
            </w:r>
            <w:r w:rsidR="001F7FCB" w:rsidRPr="001B7086">
              <w:rPr>
                <w:rFonts w:eastAsia="等线"/>
              </w:rPr>
              <w:t xml:space="preserve">For </w:t>
            </w:r>
            <w:proofErr w:type="spellStart"/>
            <w:r w:rsidR="001F7FCB" w:rsidRPr="001B7086">
              <w:rPr>
                <w:rFonts w:eastAsia="等线"/>
              </w:rPr>
              <w:t>eMTC</w:t>
            </w:r>
            <w:proofErr w:type="spellEnd"/>
            <w:r w:rsidR="001F7FCB" w:rsidRPr="001B7086">
              <w:rPr>
                <w:rFonts w:eastAsia="等线"/>
              </w:rPr>
              <w:t>, the</w:t>
            </w:r>
            <w:r w:rsidR="001F7FCB">
              <w:rPr>
                <w:rFonts w:eastAsia="等线"/>
              </w:rPr>
              <w:t xml:space="preserve"> </w:t>
            </w:r>
            <w:r w:rsidR="001F7FCB" w:rsidRPr="0060287A">
              <w:rPr>
                <w:rFonts w:eastAsia="等线"/>
              </w:rPr>
              <w:t>Enhanced Coverage Restricted information indicates whether CE mode B is restricted for the UE, or both CE mode A and CE mode B are restricted for the UE, or both CE mode A and CE mode B are not restricted for the UE.</w:t>
            </w:r>
            <w:r w:rsidR="001F7FCB">
              <w:rPr>
                <w:rFonts w:eastAsia="等线"/>
              </w:rPr>
              <w:t xml:space="preserve"> </w:t>
            </w:r>
            <w:bookmarkStart w:id="2" w:name="OLE_LINK2"/>
            <w:r w:rsidR="001F7FCB" w:rsidRPr="001B7086">
              <w:rPr>
                <w:rFonts w:eastAsia="等线"/>
              </w:rPr>
              <w:t>For NB-</w:t>
            </w:r>
            <w:proofErr w:type="spellStart"/>
            <w:r w:rsidR="001F7FCB" w:rsidRPr="001B7086">
              <w:rPr>
                <w:rFonts w:eastAsia="等线"/>
              </w:rPr>
              <w:t>IoT</w:t>
            </w:r>
            <w:proofErr w:type="spellEnd"/>
            <w:r w:rsidR="001F7FCB" w:rsidRPr="001B7086">
              <w:rPr>
                <w:rFonts w:eastAsia="等线"/>
              </w:rPr>
              <w:t>, the NB-</w:t>
            </w:r>
            <w:proofErr w:type="spellStart"/>
            <w:r w:rsidR="001F7FCB" w:rsidRPr="001B7086">
              <w:rPr>
                <w:rFonts w:eastAsia="等线"/>
              </w:rPr>
              <w:t>IoT</w:t>
            </w:r>
            <w:proofErr w:type="spellEnd"/>
            <w:r w:rsidR="001F7FCB" w:rsidRPr="001B7086">
              <w:rPr>
                <w:rFonts w:eastAsia="等线"/>
              </w:rPr>
              <w:t xml:space="preserve"> Enhanced Coverage Restricted information indicates whether the Enhanced Coverage is restricted or not for the UE.</w:t>
            </w:r>
            <w:bookmarkEnd w:id="2"/>
            <w:r w:rsidR="001F7FCB">
              <w:rPr>
                <w:rFonts w:eastAsia="等线"/>
              </w:rPr>
              <w:t xml:space="preserve"> Therefore, t</w:t>
            </w:r>
            <w:r w:rsidR="00487AD1">
              <w:rPr>
                <w:rFonts w:eastAsia="等线" w:cs="Arial"/>
                <w:lang w:eastAsia="zh-CN"/>
              </w:rPr>
              <w:t xml:space="preserve">he existing definition related to </w:t>
            </w:r>
            <w:r w:rsidR="00487AD1" w:rsidRPr="00016EEC">
              <w:t>Enhance Coverage Restriction</w:t>
            </w:r>
            <w:r w:rsidR="00487AD1">
              <w:rPr>
                <w:rFonts w:eastAsia="等线" w:cs="Arial"/>
                <w:lang w:eastAsia="zh-CN"/>
              </w:rPr>
              <w:t xml:space="preserve"> in 29.503 need to</w:t>
            </w:r>
            <w:r w:rsidR="00304C64">
              <w:rPr>
                <w:rFonts w:eastAsia="等线" w:cs="Arial"/>
                <w:lang w:eastAsia="zh-CN"/>
              </w:rPr>
              <w:t xml:space="preserve"> be</w:t>
            </w:r>
            <w:r w:rsidR="00487AD1">
              <w:rPr>
                <w:rFonts w:eastAsia="等线" w:cs="Arial"/>
                <w:lang w:eastAsia="zh-CN"/>
              </w:rPr>
              <w:t xml:space="preserve"> revised to </w:t>
            </w:r>
            <w:r w:rsidR="00304C64">
              <w:rPr>
                <w:rFonts w:eastAsia="等线" w:cs="Arial"/>
                <w:lang w:eastAsia="zh-CN"/>
              </w:rPr>
              <w:t xml:space="preserve">keep in </w:t>
            </w:r>
            <w:r w:rsidR="00487AD1">
              <w:rPr>
                <w:rFonts w:eastAsia="等线" w:cs="Arial"/>
                <w:lang w:eastAsia="zh-CN"/>
              </w:rPr>
              <w:t>line with S2</w:t>
            </w:r>
            <w:r w:rsidR="001F7FCB">
              <w:rPr>
                <w:rFonts w:eastAsia="等线" w:cs="Arial"/>
                <w:lang w:eastAsia="zh-CN"/>
              </w:rPr>
              <w:t xml:space="preserve">, and to split the definition for </w:t>
            </w:r>
            <w:proofErr w:type="spellStart"/>
            <w:r w:rsidR="001F7FCB">
              <w:rPr>
                <w:rFonts w:eastAsia="等线" w:cs="Arial"/>
                <w:lang w:eastAsia="zh-CN"/>
              </w:rPr>
              <w:t>eMTC</w:t>
            </w:r>
            <w:proofErr w:type="spellEnd"/>
            <w:r w:rsidR="001F7FCB">
              <w:rPr>
                <w:rFonts w:eastAsia="等线" w:cs="Arial"/>
                <w:lang w:eastAsia="zh-CN"/>
              </w:rPr>
              <w:t xml:space="preserve"> and NB-</w:t>
            </w:r>
            <w:proofErr w:type="spellStart"/>
            <w:r w:rsidR="001F7FCB">
              <w:rPr>
                <w:rFonts w:eastAsia="等线" w:cs="Arial"/>
                <w:lang w:eastAsia="zh-CN"/>
              </w:rPr>
              <w:t>IoT</w:t>
            </w:r>
            <w:proofErr w:type="spellEnd"/>
            <w:r w:rsidR="001F7FCB">
              <w:rPr>
                <w:rFonts w:eastAsia="等线" w:cs="Arial"/>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F7FCB">
            <w:pPr>
              <w:pStyle w:val="CRCoverPage"/>
              <w:spacing w:after="0"/>
              <w:ind w:left="100"/>
              <w:rPr>
                <w:noProof/>
                <w:lang w:eastAsia="zh-CN"/>
              </w:rPr>
            </w:pPr>
            <w:r>
              <w:rPr>
                <w:noProof/>
                <w:lang w:eastAsia="zh-CN"/>
              </w:rPr>
              <w:t xml:space="preserve">Split the </w:t>
            </w:r>
            <w:r w:rsidRPr="001B7086">
              <w:rPr>
                <w:rFonts w:eastAsia="等线"/>
              </w:rPr>
              <w:t>Enhanced Coverage</w:t>
            </w:r>
            <w:r>
              <w:rPr>
                <w:rFonts w:eastAsia="等线"/>
              </w:rPr>
              <w:t xml:space="preserve"> data for </w:t>
            </w:r>
            <w:proofErr w:type="spellStart"/>
            <w:r>
              <w:rPr>
                <w:rFonts w:eastAsia="等线" w:cs="Arial"/>
                <w:lang w:eastAsia="zh-CN"/>
              </w:rPr>
              <w:t>eMTC</w:t>
            </w:r>
            <w:proofErr w:type="spellEnd"/>
            <w:r>
              <w:rPr>
                <w:rFonts w:eastAsia="等线" w:cs="Arial"/>
                <w:lang w:eastAsia="zh-CN"/>
              </w:rPr>
              <w:t xml:space="preserve"> and NB-</w:t>
            </w:r>
            <w:proofErr w:type="spellStart"/>
            <w:r>
              <w:rPr>
                <w:rFonts w:eastAsia="等线" w:cs="Arial"/>
                <w:lang w:eastAsia="zh-CN"/>
              </w:rPr>
              <w:t>IoT</w:t>
            </w:r>
            <w:proofErr w:type="spellEnd"/>
            <w:r>
              <w:rPr>
                <w:rFonts w:eastAsia="等线" w:cs="Arial"/>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B6844">
            <w:pPr>
              <w:pStyle w:val="CRCoverPage"/>
              <w:spacing w:after="0"/>
              <w:ind w:left="100"/>
              <w:rPr>
                <w:noProof/>
                <w:lang w:eastAsia="zh-CN"/>
              </w:rPr>
            </w:pPr>
            <w:r>
              <w:rPr>
                <w:rFonts w:hint="eastAsia"/>
                <w:noProof/>
                <w:lang w:eastAsia="zh-CN"/>
              </w:rPr>
              <w:t>M</w:t>
            </w:r>
            <w:r>
              <w:rPr>
                <w:noProof/>
                <w:lang w:eastAsia="zh-CN"/>
              </w:rPr>
              <w:t>isalign with stage 2</w:t>
            </w:r>
            <w:r w:rsidR="00275989">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B58A4">
            <w:pPr>
              <w:pStyle w:val="CRCoverPage"/>
              <w:spacing w:after="0"/>
              <w:ind w:left="100"/>
              <w:rPr>
                <w:noProof/>
                <w:lang w:eastAsia="zh-CN"/>
              </w:rPr>
            </w:pPr>
            <w:r>
              <w:rPr>
                <w:noProof/>
                <w:lang w:eastAsia="zh-CN"/>
              </w:rPr>
              <w:t>6.1.6.1</w:t>
            </w:r>
            <w:r>
              <w:rPr>
                <w:rFonts w:hint="eastAsia"/>
                <w:noProof/>
                <w:lang w:eastAsia="zh-CN"/>
              </w:rPr>
              <w:t>,</w:t>
            </w:r>
            <w:r>
              <w:rPr>
                <w:noProof/>
                <w:lang w:eastAsia="zh-CN"/>
              </w:rPr>
              <w:t xml:space="preserve"> </w:t>
            </w:r>
            <w:r w:rsidR="0028789F">
              <w:rPr>
                <w:rFonts w:hint="eastAsia"/>
                <w:noProof/>
                <w:lang w:eastAsia="zh-CN"/>
              </w:rPr>
              <w:t>6</w:t>
            </w:r>
            <w:r w:rsidR="0028789F">
              <w:rPr>
                <w:noProof/>
                <w:lang w:eastAsia="zh-CN"/>
              </w:rPr>
              <w:t>.1.6.2.4, 6.1.6.2.48, 6.5.6.2.13</w:t>
            </w:r>
            <w:r>
              <w:rPr>
                <w:noProof/>
                <w:lang w:eastAsia="zh-CN"/>
              </w:rPr>
              <w:t>, A.2, A.6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4903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49038E" w:rsidP="0049038E">
            <w:pPr>
              <w:pStyle w:val="CRCoverPage"/>
              <w:spacing w:after="0"/>
              <w:ind w:left="99"/>
              <w:rPr>
                <w:noProof/>
              </w:rPr>
            </w:pPr>
            <w:r>
              <w:rPr>
                <w:noProof/>
              </w:rPr>
              <w:t>TS 23.501</w:t>
            </w:r>
            <w:r w:rsidR="00145D43">
              <w:rPr>
                <w:noProof/>
              </w:rPr>
              <w:t xml:space="preserve"> CR </w:t>
            </w:r>
            <w:r>
              <w:rPr>
                <w:noProof/>
              </w:rPr>
              <w:t>2302</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54BDB" w:rsidP="007E1410">
            <w:pPr>
              <w:pStyle w:val="CRCoverPage"/>
              <w:spacing w:after="0"/>
              <w:ind w:left="100"/>
              <w:rPr>
                <w:noProof/>
              </w:rPr>
            </w:pPr>
            <w:r w:rsidRPr="00B67341">
              <w:rPr>
                <w:bCs/>
              </w:rPr>
              <w:t>This CR will</w:t>
            </w:r>
            <w:r w:rsidR="007E1410">
              <w:rPr>
                <w:bCs/>
              </w:rPr>
              <w:t xml:space="preserve"> introduce backward compatible corrections</w:t>
            </w:r>
            <w:r w:rsidRPr="00B67341">
              <w:rPr>
                <w:bCs/>
              </w:rPr>
              <w:t xml:space="preserve"> in the </w:t>
            </w:r>
            <w:proofErr w:type="spellStart"/>
            <w:r w:rsidRPr="00B67341">
              <w:rPr>
                <w:bCs/>
              </w:rPr>
              <w:t>OpenAPI</w:t>
            </w:r>
            <w:proofErr w:type="spellEnd"/>
            <w:r w:rsidRPr="00B67341">
              <w:rPr>
                <w:bCs/>
              </w:rPr>
              <w:t xml:space="preserve"> specif</w:t>
            </w:r>
            <w:r>
              <w:rPr>
                <w:bCs/>
              </w:rPr>
              <w:t xml:space="preserve">ication file of TS29503_Nudm_SDM </w:t>
            </w:r>
            <w:proofErr w:type="spellStart"/>
            <w:r>
              <w:rPr>
                <w:bCs/>
              </w:rPr>
              <w:t>OpenAPI</w:t>
            </w:r>
            <w:proofErr w:type="spellEnd"/>
            <w:r w:rsidRPr="00B67341">
              <w:rPr>
                <w:bCs/>
              </w:rPr>
              <w:t>,</w:t>
            </w:r>
            <w:r>
              <w:rPr>
                <w:bCs/>
              </w:rPr>
              <w:t xml:space="preserve"> TS29503_Nudm_</w:t>
            </w:r>
            <w:r w:rsidR="007E1410">
              <w:rPr>
                <w:bCs/>
              </w:rPr>
              <w:t>PP</w:t>
            </w:r>
            <w:r>
              <w:rPr>
                <w:bCs/>
              </w:rPr>
              <w:t xml:space="preserve"> </w:t>
            </w:r>
            <w:proofErr w:type="spellStart"/>
            <w:r>
              <w:rPr>
                <w:bCs/>
              </w:rPr>
              <w:t>OpenAPI</w:t>
            </w:r>
            <w:proofErr w:type="spellEnd"/>
            <w:r w:rsidRPr="00B67341">
              <w:rPr>
                <w:bCs/>
              </w:rPr>
              <w:t>,</w:t>
            </w:r>
            <w:r>
              <w:rPr>
                <w:bCs/>
              </w:rPr>
              <w:t xml:space="preserve"> TS29505_Subscription_Data </w:t>
            </w:r>
            <w:proofErr w:type="spellStart"/>
            <w:r>
              <w:rPr>
                <w:bCs/>
              </w:rPr>
              <w:t>OpenAPI</w:t>
            </w:r>
            <w:proofErr w:type="spellEnd"/>
            <w:r w:rsidR="0028789F">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75989" w:rsidRDefault="00275989" w:rsidP="00275989">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rsidR="00E31AB0" w:rsidRDefault="00E31AB0" w:rsidP="00E31AB0">
      <w:pPr>
        <w:pStyle w:val="4"/>
      </w:pPr>
      <w:bookmarkStart w:id="3" w:name="_Toc36457195"/>
      <w:bookmarkStart w:id="4" w:name="_Toc27585229"/>
      <w:bookmarkStart w:id="5" w:name="_Toc11338577"/>
      <w:r>
        <w:t>6.1.6.1</w:t>
      </w:r>
      <w:r>
        <w:tab/>
        <w:t>General</w:t>
      </w:r>
      <w:bookmarkEnd w:id="3"/>
      <w:bookmarkEnd w:id="4"/>
      <w:bookmarkEnd w:id="5"/>
    </w:p>
    <w:p w:rsidR="00E31AB0" w:rsidRDefault="00E31AB0" w:rsidP="00E31AB0">
      <w:r>
        <w:t>This clause specifies the application data model supported by the API.</w:t>
      </w:r>
    </w:p>
    <w:p w:rsidR="00E31AB0" w:rsidRDefault="00E31AB0" w:rsidP="00E31AB0">
      <w:r>
        <w:t xml:space="preserve">Table 6.1.6.1-1 specifies the structured data types defined for the </w:t>
      </w:r>
      <w:proofErr w:type="spellStart"/>
      <w:r>
        <w:t>Nudm_SDM</w:t>
      </w:r>
      <w:proofErr w:type="spellEnd"/>
      <w:r>
        <w:t xml:space="preserve"> service API. For simple data types defined for the </w:t>
      </w:r>
      <w:proofErr w:type="spellStart"/>
      <w:r>
        <w:t>Nudm_SDM</w:t>
      </w:r>
      <w:proofErr w:type="spellEnd"/>
      <w:r>
        <w:t xml:space="preserve"> service API see table 6.1.6.3.2-1.</w:t>
      </w:r>
    </w:p>
    <w:p w:rsidR="00E31AB0" w:rsidRDefault="00E31AB0" w:rsidP="00E31AB0">
      <w:pPr>
        <w:pStyle w:val="TH"/>
      </w:pPr>
      <w:r>
        <w:lastRenderedPageBreak/>
        <w:t xml:space="preserve">Table 6.1.6.1-1: </w:t>
      </w:r>
      <w:proofErr w:type="spellStart"/>
      <w:r>
        <w:t>Nudm_SDM</w:t>
      </w:r>
      <w:proofErr w:type="spellEnd"/>
      <w:r>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E31AB0" w:rsidRDefault="00E31AB0">
            <w:pPr>
              <w:pStyle w:val="TAH"/>
            </w:pPr>
            <w:r>
              <w:lastRenderedPageBreak/>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rsidR="00E31AB0" w:rsidRDefault="00E31AB0">
            <w:pPr>
              <w:pStyle w:val="TAH"/>
            </w:pPr>
            <w:r>
              <w:t>Clause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E31AB0" w:rsidRDefault="00E31AB0">
            <w:pPr>
              <w:pStyle w:val="TAH"/>
            </w:pPr>
            <w:r>
              <w:t>Description</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Nssai</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6.1.6.2.2</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Network Slice Selection Assistance Information</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SdmSubscription</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6.1.6.2.3</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A subscription to notifications</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AccessAndMobilitySubscriptionData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6.1.6.2.4</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Access and Mobility Subscription Data</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SmfSelectionSubscriptionData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6.1.6.2.5</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SMF Selection Subscription Data</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UeContextInSmfData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6.1.6.2.16</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UE Context In SMF Data</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PduSession</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6.1.6.2.17</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DnnInfo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6.1.6.2.6</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Data Network Name and associated information (LBO roaming allowed flag)</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SnssaiInfo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6.1.6.2.7</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S-NSSAI and associated information (DNN Info)</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SessionManagementSubscriptionData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6.1.6.2.8</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User subscribed session management data</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DnnConfiguration</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6.1.6.2.9</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User subscribed data network configuration</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PduSessionTypes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6.1.6.2.11</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Default/allowed session types for a data network</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SscModes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6.1.6.2.12</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Default/allowed SSC modes for a data network</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SmsSubscriptionData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6.1.6.2.13</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SmsManagementSubscriptionData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6.1.6.2.14</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SMS Management Subscription Data</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SubscriptionDataSets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6.1.6.2.15</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IdTranslationResult</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6.1.6.2.18</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SUPI that corresponds to a given GPSI</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IpAddress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6.1.6.2.22</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IP address (IPv4, or IPv6, or IPv6 prefix)</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3GppChargingCharacteristics</w:t>
            </w:r>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3GPP Charging Characteristics</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IwkEpsInd</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Interworking with EPS Indication</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ModificationNotification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6.1.6.2.21</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UeContextInSmsfData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6.1.6.2.23</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SmsfInfo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6.1.6.2.24</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AcknowledgeInfo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6.1.6.2.25</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SorInfo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6.1.6.2.26</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Steering Of Roaming Information</w:t>
            </w:r>
          </w:p>
        </w:tc>
      </w:tr>
      <w:tr w:rsidR="00E31AB0" w:rsidTr="00E31AB0">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rPr>
                <w:lang w:eastAsia="zh-CN"/>
              </w:rPr>
              <w:t>Upu</w:t>
            </w:r>
            <w:r>
              <w:t>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lang w:eastAsia="zh-CN"/>
              </w:rPr>
            </w:pPr>
            <w:r>
              <w:t>6.1.6.2.33</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t>UE Parameters Update</w:t>
            </w:r>
            <w:r>
              <w:rPr>
                <w:rFonts w:cs="Arial"/>
                <w:szCs w:val="18"/>
              </w:rPr>
              <w:t xml:space="preserve"> Information</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SharedData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6.1.6.2.27</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Subscription Data shared by multiple UEs</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PgwInfo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6.1.6.2.28</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Information about the DNNs/APNs and PGW-C+SMF FQDNs used in interworking with EPS</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TraceDataResponse</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6.1.6.2.29</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Contains Trace Data or a shared data Id identifying shared Trace Data</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SteeringContainer</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6.1.6.2.30</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SdmSubsModification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6.1.6.2.31</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Modification instruction for a subscription to notifications</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EmergencyInfo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6.1.6.2.32</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Information about emergency session</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EpsIwkPgw</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6.2.6.2.11</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Information of the PGW-C+SMF selected by the AMF for EPS interworking with N26 interface.</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GroupIdentifiers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6.1.6.2.34</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ExtGroupId</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NiddInformation</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6.1.6.2.35</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Non-IP Data Delivery information</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CagData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6.1.6.2.36</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CagInfo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6.1.6.2.37</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DataSetName</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6.1.6.3.3</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PduSessionContinuityInd</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6.1.6.3.7</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AdditionalSnssaiData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6.1.6.2.38</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Additional information specific to a slice</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VnGroupData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6.1.6.2.39</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AppDescriptor</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6.1.6.2.40</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bookmarkStart w:id="6" w:name="OLE_LINK15"/>
            <w:proofErr w:type="spellStart"/>
            <w:r>
              <w:t>AppPortId</w:t>
            </w:r>
            <w:bookmarkEnd w:id="6"/>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6.1.6.2.41</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Application Port Id</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LcsPrivacyData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6.1.6.2.42</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Lpi</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6.1.6.2.43</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6.1.6.2.44</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PlmnOperatorClass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6.1.6.2.45</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ValidTimePeriod</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6.1.6.2.46</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LcsMoData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6.1.6.2.47</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EcRestrictionData</w:t>
            </w:r>
            <w:ins w:id="7" w:author="CT#98e huawei" w:date="2020-05-11T15:42:00Z">
              <w:r>
                <w:t>Wb</w:t>
              </w:r>
            </w:ins>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6.1.6.2.48</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Enhance Coverage Restriction Data</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ExpectedUeBehaviourData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6.1.6.2.49</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Expected UE Behaviour Data</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MaximumResponseTime</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6.1.6.2.50</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Maximum Response Time</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MaximumLatency</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6.1.6.2.51</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Maximum Latency</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SuggestedPacketNumDl</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6.1.6.2.52</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Suggested Number of Downlink Packets</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FrameRouteInfo</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6.1.6.2.54</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Frame Route Information</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EnhancedCoverageRestrictionData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6.1.6.2.56</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Enhanced Coverage Restriction Data</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EdrxParameters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6.1.6.2.57</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proofErr w:type="spellStart"/>
            <w:r>
              <w:rPr>
                <w:rFonts w:cs="Arial"/>
                <w:szCs w:val="18"/>
              </w:rPr>
              <w:t>eDRX</w:t>
            </w:r>
            <w:proofErr w:type="spellEnd"/>
            <w:r>
              <w:rPr>
                <w:rFonts w:cs="Arial"/>
                <w:szCs w:val="18"/>
              </w:rPr>
              <w:t xml:space="preserve"> Parameters</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PtwParameters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6.1.6.2.58</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Paging Time Window Parameters</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OperationMode</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6.1.6.3.12</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Operation Mode</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SorUpdateIndicator</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6.1.6.3.13</w:t>
            </w:r>
          </w:p>
        </w:tc>
        <w:tc>
          <w:tcPr>
            <w:tcW w:w="4420"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proofErr w:type="spellStart"/>
            <w:r>
              <w:rPr>
                <w:rFonts w:cs="Arial"/>
                <w:szCs w:val="18"/>
              </w:rPr>
              <w:t>SoR</w:t>
            </w:r>
            <w:proofErr w:type="spellEnd"/>
            <w:r>
              <w:rPr>
                <w:rFonts w:cs="Arial"/>
                <w:szCs w:val="18"/>
              </w:rPr>
              <w:t xml:space="preserve"> Update Indicator</w:t>
            </w: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lastRenderedPageBreak/>
              <w:t>NonExternalUnrelatedClass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6.1.6.2.59</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LcsClientNonExternal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6.1.6.2.60</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AfNonExternal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6.1.6.2.61</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ExternalUnrelatedClass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6.1.6.2.62</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AfExternal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6.1.6.2.63</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LcsClientExternal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6.1.6.2.64</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LcsClientGroupExternal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6.1.6.2.65</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ServiceTypeUnrelatedClass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6.1.6.2.66</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codeWordInd</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6.1.6.3.14</w:t>
            </w:r>
          </w:p>
        </w:tc>
        <w:tc>
          <w:tcPr>
            <w:tcW w:w="4420"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bl>
    <w:p w:rsidR="00E31AB0" w:rsidRDefault="00E31AB0" w:rsidP="00E31AB0"/>
    <w:p w:rsidR="00E31AB0" w:rsidRDefault="00E31AB0" w:rsidP="00E31AB0">
      <w:r>
        <w:t xml:space="preserve">Table 6.1.6.1-2 specifies data types re-used by the </w:t>
      </w:r>
      <w:proofErr w:type="spellStart"/>
      <w:r>
        <w:t>Nudm_SDM</w:t>
      </w:r>
      <w:proofErr w:type="spellEnd"/>
      <w:r>
        <w:t xml:space="preserve"> service API from other specifications, including a reference to their respective specifications and when needed, a short description of their use within the </w:t>
      </w:r>
      <w:proofErr w:type="spellStart"/>
      <w:r>
        <w:t>Nudm_SDM</w:t>
      </w:r>
      <w:proofErr w:type="spellEnd"/>
      <w:r>
        <w:t xml:space="preserve"> service API. </w:t>
      </w:r>
    </w:p>
    <w:p w:rsidR="00E31AB0" w:rsidRDefault="00E31AB0" w:rsidP="00E31AB0">
      <w:pPr>
        <w:pStyle w:val="TH"/>
      </w:pPr>
      <w:r>
        <w:lastRenderedPageBreak/>
        <w:t xml:space="preserve">Table 6.1.6.1-2: </w:t>
      </w:r>
      <w:proofErr w:type="spellStart"/>
      <w:r>
        <w:t>Nudm_SDM</w:t>
      </w:r>
      <w:proofErr w:type="spellEnd"/>
      <w:r>
        <w:t xml:space="preserve">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
        <w:gridCol w:w="2600"/>
        <w:gridCol w:w="38"/>
        <w:gridCol w:w="1840"/>
        <w:gridCol w:w="32"/>
        <w:gridCol w:w="4536"/>
        <w:gridCol w:w="29"/>
      </w:tblGrid>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E31AB0" w:rsidRDefault="00E31AB0">
            <w:pPr>
              <w:pStyle w:val="TAH"/>
            </w:pPr>
            <w:r>
              <w:lastRenderedPageBreak/>
              <w:t>Data type</w:t>
            </w:r>
          </w:p>
        </w:tc>
        <w:tc>
          <w:tcPr>
            <w:tcW w:w="1872" w:type="dxa"/>
            <w:gridSpan w:val="2"/>
            <w:tcBorders>
              <w:top w:val="single" w:sz="4" w:space="0" w:color="auto"/>
              <w:left w:val="single" w:sz="4" w:space="0" w:color="auto"/>
              <w:bottom w:val="single" w:sz="4" w:space="0" w:color="auto"/>
              <w:right w:val="single" w:sz="4" w:space="0" w:color="auto"/>
            </w:tcBorders>
            <w:shd w:val="clear" w:color="auto" w:fill="C0C0C0"/>
            <w:hideMark/>
          </w:tcPr>
          <w:p w:rsidR="00E31AB0" w:rsidRDefault="00E31AB0">
            <w:pPr>
              <w:pStyle w:val="TAH"/>
            </w:pPr>
            <w:r>
              <w:t>Reference</w:t>
            </w:r>
          </w:p>
        </w:tc>
        <w:tc>
          <w:tcPr>
            <w:tcW w:w="456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E31AB0" w:rsidRDefault="00E31AB0">
            <w:pPr>
              <w:pStyle w:val="TAH"/>
            </w:pPr>
            <w:r>
              <w:t>Comments</w:t>
            </w: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Dnn</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 xml:space="preserve">Data Network Name with </w:t>
            </w:r>
            <w:r>
              <w:t>Network Identifier only</w:t>
            </w:r>
            <w:r>
              <w:rPr>
                <w:rFonts w:cs="Arial"/>
                <w:szCs w:val="18"/>
              </w:rPr>
              <w:t>; this type is used as key in a map of:</w:t>
            </w:r>
          </w:p>
          <w:p w:rsidR="00E31AB0" w:rsidRDefault="00E31AB0">
            <w:pPr>
              <w:pStyle w:val="TAL"/>
              <w:rPr>
                <w:rFonts w:cs="Arial"/>
                <w:szCs w:val="18"/>
                <w:lang w:eastAsia="zh-CN"/>
              </w:rPr>
            </w:pPr>
            <w:r>
              <w:rPr>
                <w:rFonts w:cs="Arial"/>
                <w:szCs w:val="18"/>
              </w:rPr>
              <w:t xml:space="preserve">- </w:t>
            </w:r>
            <w:proofErr w:type="spellStart"/>
            <w:r>
              <w:rPr>
                <w:rFonts w:cs="Arial"/>
                <w:szCs w:val="18"/>
              </w:rPr>
              <w:t>DnnConfigurations</w:t>
            </w:r>
            <w:proofErr w:type="spellEnd"/>
            <w:r>
              <w:rPr>
                <w:rFonts w:cs="Arial"/>
                <w:szCs w:val="18"/>
              </w:rPr>
              <w:t>; see clause 6.1.6.2.8</w:t>
            </w:r>
            <w:r>
              <w:rPr>
                <w:rFonts w:cs="Arial"/>
                <w:szCs w:val="18"/>
                <w:lang w:eastAsia="zh-CN"/>
              </w:rPr>
              <w:t>;</w:t>
            </w:r>
          </w:p>
          <w:p w:rsidR="00E31AB0" w:rsidRDefault="00E31AB0">
            <w:pPr>
              <w:pStyle w:val="TAL"/>
              <w:rPr>
                <w:rFonts w:cs="Arial"/>
                <w:szCs w:val="18"/>
                <w:lang w:eastAsia="zh-CN"/>
              </w:rPr>
            </w:pPr>
            <w:r>
              <w:rPr>
                <w:rFonts w:cs="Arial"/>
                <w:szCs w:val="18"/>
                <w:lang w:eastAsia="zh-CN"/>
              </w:rPr>
              <w:t xml:space="preserve">- </w:t>
            </w:r>
            <w:proofErr w:type="spellStart"/>
            <w:r>
              <w:rPr>
                <w:rFonts w:cs="Arial"/>
                <w:szCs w:val="18"/>
                <w:lang w:eastAsia="zh-CN"/>
              </w:rPr>
              <w:t>EpsIwkPgws</w:t>
            </w:r>
            <w:proofErr w:type="spellEnd"/>
            <w:r>
              <w:rPr>
                <w:rFonts w:cs="Arial"/>
                <w:szCs w:val="18"/>
                <w:lang w:eastAsia="zh-CN"/>
              </w:rPr>
              <w:t xml:space="preserve">; see clause 6.2.6.2.2; </w:t>
            </w:r>
          </w:p>
          <w:p w:rsidR="00E31AB0" w:rsidRDefault="00E31AB0">
            <w:pPr>
              <w:pStyle w:val="TAL"/>
              <w:rPr>
                <w:rFonts w:cs="Arial"/>
                <w:szCs w:val="18"/>
              </w:rPr>
            </w:pPr>
            <w:r>
              <w:rPr>
                <w:rFonts w:cs="Arial"/>
                <w:szCs w:val="18"/>
                <w:lang w:eastAsia="zh-CN"/>
              </w:rPr>
              <w:t xml:space="preserve">- </w:t>
            </w:r>
            <w:proofErr w:type="spellStart"/>
            <w:r>
              <w:t>ExpectedUeBehaviourData</w:t>
            </w:r>
            <w:proofErr w:type="spellEnd"/>
            <w:r>
              <w:rPr>
                <w:rFonts w:cs="Arial"/>
                <w:szCs w:val="18"/>
              </w:rPr>
              <w:t>; see clause 6.1.6.2.8</w:t>
            </w:r>
            <w:r>
              <w:rPr>
                <w:rFonts w:cs="Arial"/>
                <w:szCs w:val="18"/>
                <w:lang w:eastAsia="zh-CN"/>
              </w:rPr>
              <w:t>;</w:t>
            </w: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DurationSec</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Time value in seconds</w:t>
            </w: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ProblemDetails</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Common data type used in response bodies</w:t>
            </w: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Snssai</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Single NSSAI</w:t>
            </w: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Uri</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Uniform Resource Identifier</w:t>
            </w: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Gpsi</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Generic Public Subscription Identifier</w:t>
            </w: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RatType</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Radio Access Technology Type</w:t>
            </w: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Area</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ServiceAreaRestriction</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CoreNetworkType</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SupportedFeatures</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see 3GPP TS 29.500 [4] clause 6.6</w:t>
            </w: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PlmnId</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PLMN Identity</w:t>
            </w: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PduSessionType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SubscribedDefaultQos</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 xml:space="preserve">Subscribed Default </w:t>
            </w:r>
            <w:proofErr w:type="spellStart"/>
            <w:r>
              <w:rPr>
                <w:rFonts w:cs="Arial"/>
                <w:szCs w:val="18"/>
              </w:rPr>
              <w:t>QoS</w:t>
            </w:r>
            <w:proofErr w:type="spellEnd"/>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Ambr</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PduSessionId</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proofErr w:type="spellStart"/>
            <w:r>
              <w:rPr>
                <w:rFonts w:cs="Arial"/>
                <w:szCs w:val="18"/>
              </w:rPr>
              <w:t>PduSessionId</w:t>
            </w:r>
            <w:proofErr w:type="spellEnd"/>
            <w:r>
              <w:rPr>
                <w:rFonts w:cs="Arial"/>
                <w:szCs w:val="18"/>
              </w:rPr>
              <w:t xml:space="preserve"> </w:t>
            </w:r>
            <w:r>
              <w:t xml:space="preserve">is used as key in a map of </w:t>
            </w:r>
            <w:proofErr w:type="spellStart"/>
            <w:r>
              <w:t>PduSessions</w:t>
            </w:r>
            <w:proofErr w:type="spellEnd"/>
            <w:r>
              <w:t>; see clause 6.1.6.2.16.</w:t>
            </w: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NfInstanceId</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Supi</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RfspIndex</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SscMode</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Ipv4Address</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Ipv6Address</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Ipv6Prefix</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SorMac</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SteeringInfo</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AckInd</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CounterSor</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rPr>
                <w:lang w:eastAsia="zh-CN"/>
              </w:rPr>
              <w:t>Upu</w:t>
            </w:r>
            <w:r>
              <w:t>Mac</w:t>
            </w:r>
            <w:proofErr w:type="spellEnd"/>
          </w:p>
        </w:tc>
        <w:tc>
          <w:tcPr>
            <w:tcW w:w="187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Upu</w:t>
            </w:r>
            <w:r>
              <w:rPr>
                <w:lang w:eastAsia="zh-CN"/>
              </w:rPr>
              <w:t>D</w:t>
            </w:r>
            <w:r>
              <w:t>ata</w:t>
            </w:r>
            <w:proofErr w:type="spellEnd"/>
          </w:p>
        </w:tc>
        <w:tc>
          <w:tcPr>
            <w:tcW w:w="187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U</w:t>
            </w:r>
            <w:r>
              <w:rPr>
                <w:lang w:eastAsia="zh-CN"/>
              </w:rPr>
              <w:t>pu</w:t>
            </w:r>
            <w:r>
              <w:t>AckInd</w:t>
            </w:r>
            <w:proofErr w:type="spellEnd"/>
          </w:p>
        </w:tc>
        <w:tc>
          <w:tcPr>
            <w:tcW w:w="187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CounterUpu</w:t>
            </w:r>
            <w:proofErr w:type="spellEnd"/>
          </w:p>
        </w:tc>
        <w:tc>
          <w:tcPr>
            <w:tcW w:w="187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bookmarkStart w:id="8" w:name="_Hlk519761610" w:colFirst="1" w:colLast="5"/>
            <w:proofErr w:type="spellStart"/>
            <w:r>
              <w:t>TraceData</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Trace control and configuration parameters</w:t>
            </w:r>
          </w:p>
        </w:tc>
      </w:tr>
      <w:bookmarkEnd w:id="8"/>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NotifyItem</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UpSecurity</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ServiceName</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29.510 [19]</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OdbPacketServices</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GroupId</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This type is also used as key of a map in attributes:</w:t>
            </w:r>
          </w:p>
          <w:p w:rsidR="00E31AB0" w:rsidRDefault="00E31AB0">
            <w:pPr>
              <w:pStyle w:val="TAL"/>
              <w:rPr>
                <w:rFonts w:cs="Arial"/>
                <w:szCs w:val="18"/>
              </w:rPr>
            </w:pPr>
            <w:r>
              <w:rPr>
                <w:rFonts w:cs="Arial"/>
                <w:szCs w:val="18"/>
              </w:rPr>
              <w:t xml:space="preserve">- </w:t>
            </w:r>
            <w:proofErr w:type="spellStart"/>
            <w:r>
              <w:rPr>
                <w:rFonts w:cs="Arial"/>
                <w:szCs w:val="18"/>
              </w:rPr>
              <w:t>vnGroupInfo</w:t>
            </w:r>
            <w:proofErr w:type="spellEnd"/>
            <w:r>
              <w:rPr>
                <w:rFonts w:cs="Arial"/>
                <w:szCs w:val="18"/>
              </w:rPr>
              <w:t xml:space="preserve"> and </w:t>
            </w:r>
            <w:proofErr w:type="spellStart"/>
            <w:r>
              <w:rPr>
                <w:rFonts w:cs="Arial"/>
                <w:szCs w:val="18"/>
              </w:rPr>
              <w:t>sharedVnGroupDataIds</w:t>
            </w:r>
            <w:proofErr w:type="spellEnd"/>
            <w:r>
              <w:rPr>
                <w:rFonts w:cs="Arial"/>
                <w:szCs w:val="18"/>
              </w:rPr>
              <w:t>; see clause 6.1.6.2.4, 6.1.6.2.8, 6.1.6.2.27;</w:t>
            </w: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DateTime</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CagId</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StnSr</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Session Transfer Number for SRVCC</w:t>
            </w: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CMsisdn</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Correlation MSISDN</w:t>
            </w: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OsId</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29.519 [33]</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Uint16</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RgWirelineCharacteristics</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Tmbr</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GeographicArea</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29.572 [34]</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LcsServiceType</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29.572 [34]</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ScheduledCommunicationTime</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6.5.6.2.9</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LocationArea</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6.5.6.2.10</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StationaryIndication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6.5.6.3.3</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TrafficProfile</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6.5.6.3.4</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ScheduledCommunicationType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6.5.6.3.5</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BatteryIndication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6.5.6.2.14</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ScheduledCommunicationTime</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6.5.6.2.9</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LocationArea</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6.5.6.2.10</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StationaryIndication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6.5.6.3.3</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TrafficProfile</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6.5.6.3.4</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ScheduledCommunicationType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6.5.6.3.5</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lastRenderedPageBreak/>
              <w:t>BatteryIndication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6.5.6.3.14</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AcsInfo</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rPr>
                <w:rFonts w:cs="Arial"/>
                <w:szCs w:val="18"/>
              </w:rPr>
            </w:pPr>
            <w:r>
              <w:rPr>
                <w:rFonts w:cs="Arial"/>
                <w:szCs w:val="18"/>
              </w:rPr>
              <w:t>ACS Information</w:t>
            </w: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IPv4AddrMask</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Ipv6Prefix</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NefId</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29.510 [19]</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PatchResult</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NrV2xAuth</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LteV2xAuth</w:t>
            </w:r>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r w:rsidR="00E31AB0" w:rsidTr="00E31AB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proofErr w:type="spellStart"/>
            <w:r>
              <w:t>BitRate</w:t>
            </w:r>
            <w:proofErr w:type="spellEnd"/>
          </w:p>
        </w:tc>
        <w:tc>
          <w:tcPr>
            <w:tcW w:w="1872" w:type="dxa"/>
            <w:gridSpan w:val="2"/>
            <w:tcBorders>
              <w:top w:val="single" w:sz="4" w:space="0" w:color="auto"/>
              <w:left w:val="single" w:sz="4" w:space="0" w:color="auto"/>
              <w:bottom w:val="single" w:sz="4" w:space="0" w:color="auto"/>
              <w:right w:val="single" w:sz="4" w:space="0" w:color="auto"/>
            </w:tcBorders>
            <w:hideMark/>
          </w:tcPr>
          <w:p w:rsidR="00E31AB0" w:rsidRDefault="00E31AB0">
            <w:pPr>
              <w:pStyle w:val="TAL"/>
            </w:pPr>
            <w:r>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E31AB0" w:rsidRDefault="00E31AB0">
            <w:pPr>
              <w:pStyle w:val="TAL"/>
              <w:rPr>
                <w:rFonts w:cs="Arial"/>
                <w:szCs w:val="18"/>
              </w:rPr>
            </w:pPr>
          </w:p>
        </w:tc>
      </w:tr>
    </w:tbl>
    <w:p w:rsidR="006021E6" w:rsidRDefault="006021E6" w:rsidP="006021E6">
      <w:pPr>
        <w:rPr>
          <w:noProof/>
          <w:sz w:val="24"/>
          <w:szCs w:val="24"/>
          <w:lang w:eastAsia="zh-CN"/>
        </w:rPr>
      </w:pPr>
    </w:p>
    <w:p w:rsidR="006021E6" w:rsidRDefault="006021E6" w:rsidP="00275989">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7E11C1" w:rsidRDefault="007E11C1" w:rsidP="007E11C1">
      <w:pPr>
        <w:pStyle w:val="5"/>
      </w:pPr>
      <w:bookmarkStart w:id="9" w:name="_Toc36457200"/>
      <w:bookmarkStart w:id="10" w:name="_Toc27585234"/>
      <w:bookmarkStart w:id="11" w:name="_Toc11338582"/>
      <w:r>
        <w:lastRenderedPageBreak/>
        <w:t>6.1.6.2.4</w:t>
      </w:r>
      <w:r>
        <w:tab/>
        <w:t xml:space="preserve">Type: </w:t>
      </w:r>
      <w:proofErr w:type="spellStart"/>
      <w:r>
        <w:t>AccessAndMobilitySubscriptionData</w:t>
      </w:r>
      <w:bookmarkEnd w:id="9"/>
      <w:bookmarkEnd w:id="10"/>
      <w:bookmarkEnd w:id="11"/>
      <w:proofErr w:type="spellEnd"/>
    </w:p>
    <w:p w:rsidR="007E11C1" w:rsidRDefault="007E11C1" w:rsidP="007E11C1">
      <w:pPr>
        <w:pStyle w:val="TH"/>
      </w:pPr>
      <w:r>
        <w:rPr>
          <w:noProof/>
        </w:rPr>
        <w:t>Table </w:t>
      </w:r>
      <w:r>
        <w:t xml:space="preserve">6.1.6.2.4-1: </w:t>
      </w:r>
      <w:r>
        <w:rPr>
          <w:noProof/>
        </w:rPr>
        <w:t>Definition of type AccessAndMobilitySubscriptionData</w:t>
      </w:r>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gridCol w:w="1702"/>
      </w:tblGrid>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shd w:val="clear" w:color="auto" w:fill="C0C0C0"/>
            <w:hideMark/>
          </w:tcPr>
          <w:p w:rsidR="007E11C1" w:rsidRDefault="007E11C1">
            <w:pPr>
              <w:pStyle w:val="TAH"/>
            </w:pPr>
            <w:r>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7E11C1" w:rsidRDefault="007E11C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7E11C1" w:rsidRDefault="007E11C1">
            <w:pPr>
              <w:pStyle w:val="TAH"/>
            </w:pPr>
            <w:r>
              <w:t>P</w:t>
            </w:r>
          </w:p>
        </w:tc>
        <w:tc>
          <w:tcPr>
            <w:tcW w:w="1137" w:type="dxa"/>
            <w:tcBorders>
              <w:top w:val="single" w:sz="4" w:space="0" w:color="auto"/>
              <w:left w:val="single" w:sz="4" w:space="0" w:color="auto"/>
              <w:bottom w:val="single" w:sz="4" w:space="0" w:color="auto"/>
              <w:right w:val="single" w:sz="4" w:space="0" w:color="auto"/>
            </w:tcBorders>
            <w:shd w:val="clear" w:color="auto" w:fill="C0C0C0"/>
            <w:hideMark/>
          </w:tcPr>
          <w:p w:rsidR="007E11C1" w:rsidRDefault="007E11C1">
            <w:pPr>
              <w:pStyle w:val="TAH"/>
              <w:jc w:val="left"/>
            </w:pPr>
            <w:r>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rsidR="007E11C1" w:rsidRDefault="007E11C1">
            <w:pPr>
              <w:pStyle w:val="TAH"/>
              <w:rPr>
                <w:rFonts w:cs="Arial"/>
                <w:szCs w:val="18"/>
              </w:rPr>
            </w:pPr>
            <w:r>
              <w:rPr>
                <w:rFonts w:cs="Arial"/>
                <w:szCs w:val="18"/>
              </w:rPr>
              <w:t>Description</w:t>
            </w:r>
          </w:p>
        </w:tc>
        <w:tc>
          <w:tcPr>
            <w:tcW w:w="1702" w:type="dxa"/>
            <w:tcBorders>
              <w:top w:val="single" w:sz="4" w:space="0" w:color="auto"/>
              <w:left w:val="single" w:sz="4" w:space="0" w:color="auto"/>
              <w:bottom w:val="single" w:sz="4" w:space="0" w:color="auto"/>
              <w:right w:val="single" w:sz="4" w:space="0" w:color="auto"/>
            </w:tcBorders>
            <w:shd w:val="clear" w:color="auto" w:fill="C0C0C0"/>
            <w:hideMark/>
          </w:tcPr>
          <w:p w:rsidR="007E11C1" w:rsidRDefault="007E11C1">
            <w:pPr>
              <w:pStyle w:val="TAH"/>
              <w:rPr>
                <w:rFonts w:cs="Arial"/>
                <w:szCs w:val="18"/>
              </w:rPr>
            </w:pPr>
            <w:r>
              <w:rPr>
                <w:rFonts w:cs="Arial"/>
                <w:szCs w:val="18"/>
              </w:rPr>
              <w:t>Applicability</w:t>
            </w: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supportedFeatures</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SupportedFeatures</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See clause 6.1.8</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gpsis</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array(</w:t>
            </w:r>
            <w:proofErr w:type="spellStart"/>
            <w:r>
              <w:t>Gpsi</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List of Generic Public Subscription Identifier; see 3GPP TS 29.571 [7]</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internalGroupIds</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array(</w:t>
            </w:r>
            <w:proofErr w:type="spellStart"/>
            <w:r>
              <w:t>GroupId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1..N</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List of internal group identifier; see 3GPP TS 23.501 [2] clause 5.9.7</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vnGroupInfo</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map(</w:t>
            </w:r>
            <w:proofErr w:type="spellStart"/>
            <w:r>
              <w:t>VnGroupData</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1..N</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 xml:space="preserve">A map of 5G VN group data (list of key-value pairs where </w:t>
            </w:r>
            <w:proofErr w:type="spellStart"/>
            <w:r>
              <w:rPr>
                <w:rFonts w:cs="Arial"/>
                <w:szCs w:val="18"/>
              </w:rPr>
              <w:t>GroupId</w:t>
            </w:r>
            <w:proofErr w:type="spellEnd"/>
            <w:r>
              <w:rPr>
                <w:rFonts w:cs="Arial"/>
                <w:szCs w:val="18"/>
              </w:rPr>
              <w:t xml:space="preserve"> serves as key; see clause 6.1.6.1).</w:t>
            </w:r>
          </w:p>
          <w:p w:rsidR="007E11C1" w:rsidRDefault="007E11C1">
            <w:pPr>
              <w:pStyle w:val="TAL"/>
              <w:rPr>
                <w:rFonts w:cs="Arial"/>
                <w:szCs w:val="18"/>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sharedVnGroupDataIds</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map(</w:t>
            </w:r>
            <w:proofErr w:type="spellStart"/>
            <w:r>
              <w:t>SharedDataId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1..N</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 xml:space="preserve">A map of identifiers of shared 5G VN group data (list of key-value pairs </w:t>
            </w:r>
            <w:proofErr w:type="spellStart"/>
            <w:r>
              <w:rPr>
                <w:rFonts w:cs="Arial"/>
                <w:szCs w:val="18"/>
              </w:rPr>
              <w:t>whereGroupId</w:t>
            </w:r>
            <w:proofErr w:type="spellEnd"/>
            <w:r>
              <w:rPr>
                <w:rFonts w:cs="Arial"/>
                <w:szCs w:val="18"/>
              </w:rPr>
              <w:t xml:space="preserve"> serves as key; see clause 6.1.6.1), only present if </w:t>
            </w:r>
            <w:proofErr w:type="spellStart"/>
            <w:r>
              <w:rPr>
                <w:rFonts w:cs="Arial"/>
                <w:szCs w:val="18"/>
              </w:rPr>
              <w:t>vnGroupInfo</w:t>
            </w:r>
            <w:proofErr w:type="spellEnd"/>
            <w:r>
              <w:rPr>
                <w:rFonts w:cs="Arial"/>
                <w:szCs w:val="18"/>
              </w:rPr>
              <w:t xml:space="preserve"> not present.</w:t>
            </w:r>
          </w:p>
          <w:p w:rsidR="007E11C1" w:rsidRDefault="007E11C1">
            <w:pPr>
              <w:pStyle w:val="TAL"/>
              <w:rPr>
                <w:rFonts w:cs="Arial"/>
                <w:szCs w:val="18"/>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subscribedUeAmbr</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AmbrRm</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nssai</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Nssai</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Network Slice Selection Assistance Information</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ratRestrictions</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array(</w:t>
            </w:r>
            <w:proofErr w:type="spellStart"/>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List of RAT Types that are restricted; see 3GPP TS 29.571 [7] (NOTE 2)</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forbiddenAreas</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array(Area)</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List of forbidden areas</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serviceAreaRestriction</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Subscribed Service Area Restriction</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coreNetworkTypeRestrictions</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array(</w:t>
            </w:r>
            <w:proofErr w:type="spellStart"/>
            <w:r>
              <w:t>CoreNetworkType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List of Core Network Types that are restricted</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rfspIndex</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RfspIndexRm</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Index to RAT/Frequency Selection Priority;</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subsRegTimer</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DurationSecRm</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Subscribed periodic registration timer; see 3GPP TS 29.571 [7]</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ueUsageType</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UeUsageType</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mpsPriority</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MpsPriorityIndicator</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mcsPriority</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McsPriorityIndicator</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activeTime</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DurationSecRm</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subscribed active time for PSM UEs</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dlPacketCount</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DlPacketCount</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DL Buffering Suggested Packet Count indicates whether extended buffering of downlink packets for High Latency Communication is requested.</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sorInfo</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SorInfo</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 xml:space="preserve">On </w:t>
            </w:r>
            <w:proofErr w:type="spellStart"/>
            <w:r>
              <w:rPr>
                <w:rFonts w:cs="Arial"/>
                <w:szCs w:val="18"/>
              </w:rPr>
              <w:t>Nudm</w:t>
            </w:r>
            <w:proofErr w:type="spellEnd"/>
            <w:r>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Pr>
                <w:rFonts w:cs="Arial"/>
                <w:szCs w:val="18"/>
              </w:rPr>
              <w:t>sorInfo</w:t>
            </w:r>
            <w:proofErr w:type="spellEnd"/>
            <w:r>
              <w:rPr>
                <w:rFonts w:cs="Arial"/>
                <w:szCs w:val="18"/>
              </w:rPr>
              <w:t xml:space="preserve"> by retrieving context information from the UDR. </w:t>
            </w:r>
          </w:p>
          <w:p w:rsidR="007E11C1" w:rsidRDefault="007E11C1">
            <w:pPr>
              <w:pStyle w:val="TAL"/>
              <w:rPr>
                <w:rFonts w:cs="Arial"/>
                <w:szCs w:val="18"/>
              </w:rPr>
            </w:pPr>
            <w:r>
              <w:rPr>
                <w:rFonts w:cs="Arial"/>
                <w:szCs w:val="18"/>
              </w:rPr>
              <w:t>(NOTE 4)</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lastRenderedPageBreak/>
              <w:t>sorInfoExpectInd</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Boolean</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C</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1</w:t>
            </w:r>
          </w:p>
        </w:tc>
        <w:tc>
          <w:tcPr>
            <w:tcW w:w="4387" w:type="dxa"/>
            <w:tcBorders>
              <w:top w:val="single" w:sz="4" w:space="0" w:color="auto"/>
              <w:left w:val="single" w:sz="4" w:space="0" w:color="auto"/>
              <w:bottom w:val="single" w:sz="4" w:space="0" w:color="auto"/>
              <w:right w:val="single" w:sz="4" w:space="0" w:color="auto"/>
            </w:tcBorders>
          </w:tcPr>
          <w:p w:rsidR="007E11C1" w:rsidRDefault="007E11C1">
            <w:pPr>
              <w:keepNext/>
              <w:keepLines/>
              <w:spacing w:after="0"/>
              <w:rPr>
                <w:rFonts w:ascii="Arial" w:hAnsi="Arial" w:cs="Arial"/>
                <w:sz w:val="18"/>
                <w:szCs w:val="18"/>
              </w:rPr>
            </w:pPr>
            <w:r>
              <w:rPr>
                <w:rFonts w:ascii="Arial" w:hAnsi="Arial" w:cs="Arial"/>
                <w:sz w:val="18"/>
                <w:szCs w:val="18"/>
              </w:rPr>
              <w:t xml:space="preserve">Contains the indication on whether or not the UE is expecting to receive </w:t>
            </w:r>
            <w:proofErr w:type="spellStart"/>
            <w:r>
              <w:rPr>
                <w:rFonts w:ascii="Arial" w:hAnsi="Arial" w:cs="Arial"/>
                <w:sz w:val="18"/>
                <w:szCs w:val="18"/>
              </w:rPr>
              <w:t>SoR</w:t>
            </w:r>
            <w:proofErr w:type="spellEnd"/>
            <w:r>
              <w:rPr>
                <w:rFonts w:ascii="Arial" w:hAnsi="Arial" w:cs="Arial"/>
                <w:sz w:val="18"/>
                <w:szCs w:val="18"/>
              </w:rPr>
              <w:t xml:space="preserve"> information at initial registration.</w:t>
            </w:r>
          </w:p>
          <w:p w:rsidR="007E11C1" w:rsidRDefault="007E11C1">
            <w:pPr>
              <w:pStyle w:val="af1"/>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true; it indicates that the UE is expecting to receive </w:t>
            </w:r>
            <w:proofErr w:type="spellStart"/>
            <w:r>
              <w:rPr>
                <w:rFonts w:ascii="Arial" w:hAnsi="Arial" w:cs="Arial"/>
                <w:sz w:val="18"/>
                <w:szCs w:val="18"/>
              </w:rPr>
              <w:t>SoR</w:t>
            </w:r>
            <w:proofErr w:type="spellEnd"/>
            <w:r>
              <w:rPr>
                <w:rFonts w:ascii="Arial" w:hAnsi="Arial" w:cs="Arial"/>
                <w:sz w:val="18"/>
                <w:szCs w:val="18"/>
              </w:rPr>
              <w:t xml:space="preserve"> information at initial registration, i.e. the UDM shall send </w:t>
            </w:r>
            <w:proofErr w:type="spellStart"/>
            <w:r>
              <w:rPr>
                <w:rFonts w:ascii="Arial" w:hAnsi="Arial" w:cs="Arial"/>
                <w:sz w:val="18"/>
                <w:szCs w:val="18"/>
              </w:rPr>
              <w:t>SoR</w:t>
            </w:r>
            <w:proofErr w:type="spellEnd"/>
            <w:r>
              <w:rPr>
                <w:rFonts w:ascii="Arial" w:hAnsi="Arial" w:cs="Arial"/>
                <w:sz w:val="18"/>
                <w:szCs w:val="18"/>
              </w:rPr>
              <w:t xml:space="preserve"> information to the AMF on </w:t>
            </w:r>
            <w:proofErr w:type="spellStart"/>
            <w:r>
              <w:rPr>
                <w:rFonts w:ascii="Arial" w:hAnsi="Arial" w:cs="Arial"/>
                <w:sz w:val="18"/>
                <w:szCs w:val="18"/>
              </w:rPr>
              <w:t>Nudm</w:t>
            </w:r>
            <w:proofErr w:type="spellEnd"/>
            <w:r>
              <w:rPr>
                <w:rFonts w:ascii="Arial" w:hAnsi="Arial" w:cs="Arial"/>
                <w:sz w:val="18"/>
                <w:szCs w:val="18"/>
              </w:rPr>
              <w:t xml:space="preserve"> even when nothing was received from UDR or SOR-AF. In case the UDM was not able to obtain </w:t>
            </w:r>
            <w:proofErr w:type="spellStart"/>
            <w:r>
              <w:rPr>
                <w:rFonts w:ascii="Arial" w:hAnsi="Arial" w:cs="Arial"/>
                <w:sz w:val="18"/>
                <w:szCs w:val="18"/>
              </w:rPr>
              <w:t>SoR</w:t>
            </w:r>
            <w:proofErr w:type="spellEnd"/>
            <w:r>
              <w:rPr>
                <w:rFonts w:ascii="Arial" w:hAnsi="Arial" w:cs="Arial"/>
                <w:sz w:val="18"/>
                <w:szCs w:val="18"/>
              </w:rPr>
              <w:t xml:space="preserve"> information, </w:t>
            </w:r>
            <w:proofErr w:type="spellStart"/>
            <w:r>
              <w:rPr>
                <w:rFonts w:ascii="Arial" w:hAnsi="Arial" w:cs="Arial"/>
                <w:sz w:val="18"/>
                <w:szCs w:val="18"/>
              </w:rPr>
              <w:t>SoR</w:t>
            </w:r>
            <w:proofErr w:type="spellEnd"/>
            <w:r>
              <w:rPr>
                <w:rFonts w:ascii="Arial" w:hAnsi="Arial" w:cs="Arial"/>
                <w:sz w:val="18"/>
                <w:szCs w:val="18"/>
              </w:rPr>
              <w:t xml:space="preserve"> information sent to on </w:t>
            </w:r>
            <w:proofErr w:type="spellStart"/>
            <w:r>
              <w:rPr>
                <w:rFonts w:ascii="Arial" w:hAnsi="Arial" w:cs="Arial"/>
                <w:sz w:val="18"/>
                <w:szCs w:val="18"/>
              </w:rPr>
              <w:t>Nudm</w:t>
            </w:r>
            <w:proofErr w:type="spellEnd"/>
            <w:r>
              <w:rPr>
                <w:rFonts w:ascii="Arial" w:hAnsi="Arial" w:cs="Arial"/>
                <w:sz w:val="18"/>
                <w:szCs w:val="18"/>
              </w:rPr>
              <w:t xml:space="preserve"> shall contain the indication that "no change" is needed.</w:t>
            </w:r>
          </w:p>
          <w:p w:rsidR="007E11C1" w:rsidRDefault="007E11C1">
            <w:pPr>
              <w:pStyle w:val="af1"/>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false: it indicates that the UE is not expecting to receive </w:t>
            </w:r>
            <w:proofErr w:type="spellStart"/>
            <w:r>
              <w:rPr>
                <w:rFonts w:ascii="Arial" w:hAnsi="Arial" w:cs="Arial"/>
                <w:sz w:val="18"/>
                <w:szCs w:val="18"/>
              </w:rPr>
              <w:t>SoR</w:t>
            </w:r>
            <w:proofErr w:type="spellEnd"/>
            <w:r>
              <w:rPr>
                <w:rFonts w:ascii="Arial" w:hAnsi="Arial" w:cs="Arial"/>
                <w:sz w:val="18"/>
                <w:szCs w:val="18"/>
              </w:rPr>
              <w:t xml:space="preserve"> information at initial registration, i.e. the UDM shall send </w:t>
            </w:r>
            <w:proofErr w:type="spellStart"/>
            <w:r>
              <w:rPr>
                <w:rFonts w:ascii="Arial" w:hAnsi="Arial" w:cs="Arial"/>
                <w:sz w:val="18"/>
                <w:szCs w:val="18"/>
              </w:rPr>
              <w:t>SoR</w:t>
            </w:r>
            <w:proofErr w:type="spellEnd"/>
            <w:r>
              <w:rPr>
                <w:rFonts w:ascii="Arial" w:hAnsi="Arial" w:cs="Arial"/>
                <w:sz w:val="18"/>
                <w:szCs w:val="18"/>
              </w:rPr>
              <w:t xml:space="preserve"> information to the AMF only if </w:t>
            </w:r>
            <w:proofErr w:type="spellStart"/>
            <w:r>
              <w:rPr>
                <w:rFonts w:ascii="Arial" w:hAnsi="Arial" w:cs="Arial"/>
                <w:sz w:val="18"/>
                <w:szCs w:val="18"/>
              </w:rPr>
              <w:t>SoR</w:t>
            </w:r>
            <w:proofErr w:type="spellEnd"/>
            <w:r>
              <w:rPr>
                <w:rFonts w:ascii="Arial" w:hAnsi="Arial" w:cs="Arial"/>
                <w:sz w:val="18"/>
                <w:szCs w:val="18"/>
              </w:rPr>
              <w:t xml:space="preserve"> information was received from the UDR or SOR-AF, but otherwise shall not send it, not even a "no change" indication.</w:t>
            </w:r>
          </w:p>
          <w:p w:rsidR="007E11C1" w:rsidRDefault="007E11C1">
            <w:pPr>
              <w:pStyle w:val="TAL"/>
              <w:rPr>
                <w:rFonts w:cs="Arial"/>
                <w:szCs w:val="18"/>
              </w:rPr>
            </w:pPr>
          </w:p>
          <w:p w:rsidR="007E11C1" w:rsidRDefault="007E11C1">
            <w:pPr>
              <w:pStyle w:val="TAL"/>
              <w:rPr>
                <w:rFonts w:cs="Arial"/>
                <w:szCs w:val="18"/>
              </w:rPr>
            </w:pPr>
            <w:r>
              <w:rPr>
                <w:rFonts w:cs="Arial"/>
                <w:szCs w:val="18"/>
              </w:rPr>
              <w:t xml:space="preserve">This attribute may be present on </w:t>
            </w:r>
            <w:proofErr w:type="spellStart"/>
            <w:r>
              <w:rPr>
                <w:rFonts w:cs="Arial"/>
                <w:szCs w:val="18"/>
              </w:rPr>
              <w:t>Nudr</w:t>
            </w:r>
            <w:proofErr w:type="spellEnd"/>
            <w:r>
              <w:rPr>
                <w:rFonts w:cs="Arial"/>
                <w:szCs w:val="18"/>
              </w:rPr>
              <w:t xml:space="preserve"> interface and shall be absent on UDM interface.</w:t>
            </w:r>
          </w:p>
          <w:p w:rsidR="007E11C1" w:rsidRDefault="007E11C1">
            <w:pPr>
              <w:pStyle w:val="TAL"/>
              <w:rPr>
                <w:rFonts w:cs="Arial"/>
                <w:szCs w:val="18"/>
              </w:rPr>
            </w:pPr>
          </w:p>
          <w:p w:rsidR="007E11C1" w:rsidRDefault="007E11C1">
            <w:pPr>
              <w:pStyle w:val="TAL"/>
              <w:rPr>
                <w:rFonts w:cs="Arial"/>
                <w:szCs w:val="18"/>
              </w:rPr>
            </w:pPr>
            <w:r>
              <w:rPr>
                <w:rFonts w:cs="Arial"/>
                <w:szCs w:val="18"/>
              </w:rPr>
              <w:t>The UDM shall ignore this attribute if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keepNext/>
              <w:keepLines/>
              <w:spacing w:after="0"/>
              <w:rPr>
                <w:rFonts w:ascii="Arial" w:hAnsi="Arial" w:cs="Arial"/>
                <w:sz w:val="18"/>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sorafRetrieval</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C</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r>
              <w:rPr>
                <w:rFonts w:cs="Arial"/>
                <w:szCs w:val="18"/>
                <w:lang w:eastAsia="zh-CN"/>
              </w:rPr>
              <w:t xml:space="preserve">Contains the indication on whether or not </w:t>
            </w:r>
            <w:proofErr w:type="spellStart"/>
            <w:r>
              <w:rPr>
                <w:rFonts w:cs="Arial"/>
                <w:szCs w:val="18"/>
                <w:lang w:eastAsia="zh-CN"/>
              </w:rPr>
              <w:t>SoR</w:t>
            </w:r>
            <w:proofErr w:type="spellEnd"/>
            <w:r>
              <w:rPr>
                <w:rFonts w:cs="Arial"/>
                <w:szCs w:val="18"/>
                <w:lang w:eastAsia="zh-CN"/>
              </w:rPr>
              <w:t xml:space="preserve"> information shall be retrieved from the SOR-AF.</w:t>
            </w:r>
          </w:p>
          <w:p w:rsidR="007E11C1" w:rsidRDefault="007E11C1">
            <w:pPr>
              <w:pStyle w:val="af1"/>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true: it indicates that the UDM shall retrieve </w:t>
            </w:r>
            <w:proofErr w:type="spellStart"/>
            <w:r>
              <w:rPr>
                <w:rFonts w:ascii="Arial" w:hAnsi="Arial" w:cs="Arial"/>
                <w:sz w:val="18"/>
                <w:szCs w:val="18"/>
              </w:rPr>
              <w:t>SoR</w:t>
            </w:r>
            <w:proofErr w:type="spellEnd"/>
            <w:r>
              <w:rPr>
                <w:rFonts w:ascii="Arial" w:hAnsi="Arial" w:cs="Arial"/>
                <w:sz w:val="18"/>
                <w:szCs w:val="18"/>
              </w:rPr>
              <w:t xml:space="preserve"> information from the SOR-AF.</w:t>
            </w:r>
          </w:p>
          <w:p w:rsidR="007E11C1" w:rsidRDefault="007E11C1">
            <w:pPr>
              <w:pStyle w:val="af1"/>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false or absent: it indicates that the retrieval of </w:t>
            </w:r>
            <w:proofErr w:type="spellStart"/>
            <w:r>
              <w:rPr>
                <w:rFonts w:ascii="Arial" w:hAnsi="Arial" w:cs="Arial"/>
                <w:sz w:val="18"/>
                <w:szCs w:val="18"/>
              </w:rPr>
              <w:t>SorInfo</w:t>
            </w:r>
            <w:proofErr w:type="spellEnd"/>
            <w:r>
              <w:rPr>
                <w:rFonts w:ascii="Arial" w:hAnsi="Arial" w:cs="Arial"/>
                <w:sz w:val="18"/>
                <w:szCs w:val="18"/>
              </w:rPr>
              <w:t xml:space="preserve"> from the SOR-AF is not required.</w:t>
            </w:r>
          </w:p>
          <w:p w:rsidR="007E11C1" w:rsidRDefault="007E11C1">
            <w:pPr>
              <w:pStyle w:val="TAL"/>
              <w:rPr>
                <w:rFonts w:cs="Arial"/>
                <w:szCs w:val="18"/>
              </w:rPr>
            </w:pPr>
          </w:p>
          <w:p w:rsidR="007E11C1" w:rsidRDefault="007E11C1">
            <w:pPr>
              <w:pStyle w:val="TAL"/>
              <w:rPr>
                <w:rFonts w:cs="Arial"/>
                <w:szCs w:val="18"/>
              </w:rPr>
            </w:pPr>
            <w:r>
              <w:rPr>
                <w:rFonts w:cs="Arial"/>
                <w:szCs w:val="18"/>
              </w:rPr>
              <w:t xml:space="preserve">This attribute may be present on </w:t>
            </w:r>
            <w:proofErr w:type="spellStart"/>
            <w:r>
              <w:rPr>
                <w:rFonts w:cs="Arial"/>
                <w:szCs w:val="18"/>
              </w:rPr>
              <w:t>Nudr</w:t>
            </w:r>
            <w:proofErr w:type="spellEnd"/>
            <w:r>
              <w:rPr>
                <w:rFonts w:cs="Arial"/>
                <w:szCs w:val="18"/>
              </w:rPr>
              <w:t xml:space="preserve"> interface and shall be absent on </w:t>
            </w:r>
            <w:proofErr w:type="spellStart"/>
            <w:r>
              <w:rPr>
                <w:rFonts w:cs="Arial"/>
                <w:szCs w:val="18"/>
              </w:rPr>
              <w:t>Nudm</w:t>
            </w:r>
            <w:proofErr w:type="spellEnd"/>
            <w:r>
              <w:rPr>
                <w:rFonts w:cs="Arial"/>
                <w:szCs w:val="18"/>
              </w:rPr>
              <w:t xml:space="preserve"> interface.</w:t>
            </w:r>
          </w:p>
          <w:p w:rsidR="007E11C1" w:rsidRDefault="007E11C1">
            <w:pPr>
              <w:pStyle w:val="TAL"/>
              <w:rPr>
                <w:rFonts w:cs="Arial"/>
                <w:szCs w:val="18"/>
              </w:rPr>
            </w:pPr>
          </w:p>
          <w:p w:rsidR="007E11C1" w:rsidRDefault="007E11C1">
            <w:pPr>
              <w:pStyle w:val="TAL"/>
              <w:rPr>
                <w:rFonts w:cs="Arial"/>
                <w:szCs w:val="18"/>
              </w:rPr>
            </w:pPr>
            <w:r>
              <w:rPr>
                <w:rFonts w:cs="Arial"/>
                <w:szCs w:val="18"/>
              </w:rPr>
              <w:t>The UDM shall ignore this attribute if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proofErr w:type="spellStart"/>
            <w:r>
              <w:rPr>
                <w:lang w:eastAsia="zh-CN"/>
              </w:rPr>
              <w:t>sorUpdateIndicatorList</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r>
              <w:rPr>
                <w:lang w:eastAsia="zh-CN"/>
              </w:rPr>
              <w:t>array(</w:t>
            </w:r>
            <w:proofErr w:type="spellStart"/>
            <w:r>
              <w:t>SorUpdateIndicator</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C</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1..N</w:t>
            </w:r>
          </w:p>
        </w:tc>
        <w:tc>
          <w:tcPr>
            <w:tcW w:w="4387"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r>
              <w:rPr>
                <w:rFonts w:cs="Arial"/>
                <w:szCs w:val="18"/>
                <w:lang w:eastAsia="zh-CN"/>
              </w:rPr>
              <w:t xml:space="preserve">When present, it contains the list of </w:t>
            </w:r>
            <w:proofErr w:type="spellStart"/>
            <w:r>
              <w:rPr>
                <w:rFonts w:cs="Arial"/>
                <w:szCs w:val="18"/>
                <w:lang w:eastAsia="zh-CN"/>
              </w:rPr>
              <w:t>SoR</w:t>
            </w:r>
            <w:proofErr w:type="spellEnd"/>
            <w:r>
              <w:rPr>
                <w:rFonts w:cs="Arial"/>
                <w:szCs w:val="18"/>
                <w:lang w:eastAsia="zh-CN"/>
              </w:rPr>
              <w:t xml:space="preserve"> Update Indicators;</w:t>
            </w:r>
          </w:p>
          <w:p w:rsidR="007E11C1" w:rsidRDefault="007E11C1">
            <w:pPr>
              <w:pStyle w:val="af1"/>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It shall indicate that the AMF shall retrieve </w:t>
            </w:r>
            <w:proofErr w:type="spellStart"/>
            <w:r>
              <w:rPr>
                <w:rFonts w:ascii="Arial" w:hAnsi="Arial" w:cs="Arial"/>
                <w:sz w:val="18"/>
                <w:szCs w:val="18"/>
              </w:rPr>
              <w:t>SoR</w:t>
            </w:r>
            <w:proofErr w:type="spellEnd"/>
            <w:r>
              <w:rPr>
                <w:rFonts w:ascii="Arial" w:hAnsi="Arial" w:cs="Arial"/>
                <w:sz w:val="18"/>
                <w:szCs w:val="18"/>
              </w:rPr>
              <w:t xml:space="preserve"> information when the UE performs Registration with NAS Registration Type "Initial Registration" if the value "INITIAL_REGISTRATION" is included; </w:t>
            </w:r>
          </w:p>
          <w:p w:rsidR="007E11C1" w:rsidRDefault="007E11C1">
            <w:pPr>
              <w:pStyle w:val="af1"/>
              <w:keepNext/>
              <w:keepLines/>
              <w:overflowPunct/>
              <w:autoSpaceDE/>
              <w:adjustRightInd/>
              <w:ind w:left="360"/>
              <w:rPr>
                <w:rFonts w:cs="Arial"/>
                <w:szCs w:val="18"/>
                <w:lang w:eastAsia="zh-CN"/>
              </w:rPr>
            </w:pPr>
            <w:r>
              <w:rPr>
                <w:rFonts w:ascii="Arial" w:hAnsi="Arial" w:cs="Arial"/>
                <w:sz w:val="18"/>
                <w:szCs w:val="18"/>
              </w:rPr>
              <w:t>-</w:t>
            </w:r>
            <w:r>
              <w:tab/>
            </w:r>
            <w:r>
              <w:rPr>
                <w:rFonts w:ascii="Arial" w:hAnsi="Arial" w:cs="Arial"/>
                <w:sz w:val="18"/>
                <w:szCs w:val="18"/>
              </w:rPr>
              <w:t xml:space="preserve">And/or it shall indicate that the AMF shall retrieve </w:t>
            </w:r>
            <w:proofErr w:type="spellStart"/>
            <w:r>
              <w:rPr>
                <w:rFonts w:ascii="Arial" w:hAnsi="Arial" w:cs="Arial"/>
                <w:sz w:val="18"/>
                <w:szCs w:val="18"/>
              </w:rPr>
              <w:t>SoR</w:t>
            </w:r>
            <w:proofErr w:type="spellEnd"/>
            <w:r>
              <w:rPr>
                <w:rFonts w:ascii="Arial" w:hAnsi="Arial" w:cs="Arial"/>
                <w:sz w:val="18"/>
                <w:szCs w:val="18"/>
              </w:rPr>
              <w:t xml:space="preserve"> information when the UE performs Registration with NAS Registration Type "Emergency Registration" if the value "EMERGENCY_REGISTRATION" is included.</w:t>
            </w:r>
          </w:p>
          <w:p w:rsidR="007E11C1" w:rsidRDefault="007E11C1">
            <w:pPr>
              <w:pStyle w:val="TAL"/>
              <w:rPr>
                <w:rFonts w:cs="Arial"/>
                <w:szCs w:val="18"/>
              </w:rPr>
            </w:pPr>
          </w:p>
          <w:p w:rsidR="007E11C1" w:rsidRDefault="007E11C1">
            <w:pPr>
              <w:pStyle w:val="TAL"/>
              <w:rPr>
                <w:rFonts w:cs="Arial"/>
                <w:szCs w:val="18"/>
              </w:rPr>
            </w:pPr>
            <w:r>
              <w:rPr>
                <w:rFonts w:cs="Arial"/>
                <w:szCs w:val="18"/>
              </w:rPr>
              <w:t xml:space="preserve">When absent on </w:t>
            </w:r>
            <w:proofErr w:type="spellStart"/>
            <w:r>
              <w:rPr>
                <w:rFonts w:cs="Arial"/>
                <w:szCs w:val="18"/>
              </w:rPr>
              <w:t>Nudm</w:t>
            </w:r>
            <w:proofErr w:type="spellEnd"/>
            <w:r>
              <w:rPr>
                <w:rFonts w:cs="Arial"/>
                <w:szCs w:val="18"/>
              </w:rPr>
              <w:t xml:space="preserve"> interface, it indicates that the AMF is not requested to retrieve </w:t>
            </w:r>
            <w:proofErr w:type="spellStart"/>
            <w:r>
              <w:rPr>
                <w:rFonts w:cs="Arial"/>
                <w:szCs w:val="18"/>
              </w:rPr>
              <w:t>SoR</w:t>
            </w:r>
            <w:proofErr w:type="spellEnd"/>
            <w:r>
              <w:rPr>
                <w:rFonts w:cs="Arial"/>
                <w:szCs w:val="18"/>
              </w:rPr>
              <w:t xml:space="preserve"> information when the UE performs Registration with either NAS Registration Type "Initial Registration" or NAS Registration Type "Emergency Registration".</w:t>
            </w:r>
          </w:p>
          <w:p w:rsidR="007E11C1" w:rsidRDefault="007E11C1">
            <w:pPr>
              <w:pStyle w:val="TAL"/>
              <w:rPr>
                <w:rFonts w:cs="Arial"/>
                <w:szCs w:val="18"/>
              </w:rPr>
            </w:pPr>
          </w:p>
          <w:p w:rsidR="007E11C1" w:rsidRDefault="007E11C1">
            <w:pPr>
              <w:pStyle w:val="TAL"/>
              <w:rPr>
                <w:rFonts w:cs="Arial"/>
                <w:szCs w:val="18"/>
              </w:rPr>
            </w:pPr>
            <w:r>
              <w:rPr>
                <w:rFonts w:cs="Arial"/>
                <w:szCs w:val="18"/>
              </w:rPr>
              <w:t>The UDM shall ignore this attribute if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rPr>
                <w:lang w:eastAsia="zh-CN"/>
              </w:rPr>
              <w:t>upu</w:t>
            </w:r>
            <w:r>
              <w:t>Info</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rPr>
                <w:lang w:eastAsia="zh-CN"/>
              </w:rPr>
              <w:t>Upu</w:t>
            </w:r>
            <w:r>
              <w:t>Info</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 xml:space="preserve">This IE shall be present if the UDM shall send the information for </w:t>
            </w:r>
            <w:r>
              <w:t>UE Parameters Update</w:t>
            </w:r>
            <w:r>
              <w:rPr>
                <w:noProof/>
              </w:rPr>
              <w:t xml:space="preserve"> after the UE has been successfully authenticated and registered to the 5G system</w:t>
            </w:r>
            <w:r>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micoAllowed</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MicoAllowed</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Indicates whether the UE subscription allows MICO mode.</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sharedAmDataIds</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array(</w:t>
            </w:r>
            <w:proofErr w:type="spellStart"/>
            <w:r>
              <w:t>SharedDataId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Identifier of shared Access And Mobility Subscription data</w:t>
            </w:r>
          </w:p>
        </w:tc>
        <w:tc>
          <w:tcPr>
            <w:tcW w:w="1702"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proofErr w:type="spellStart"/>
            <w:r>
              <w:rPr>
                <w:rFonts w:cs="Arial"/>
                <w:szCs w:val="18"/>
              </w:rPr>
              <w:t>SharedData</w:t>
            </w:r>
            <w:proofErr w:type="spellEnd"/>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lastRenderedPageBreak/>
              <w:t>odbPacketServices</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OdbPacketServices</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Operator Determined Barring for Packet Oriented Services</w:t>
            </w:r>
            <w:r>
              <w:rPr>
                <w:rFonts w:cs="Arial"/>
                <w:szCs w:val="18"/>
                <w:lang w:eastAsia="zh-CN"/>
              </w:rPr>
              <w:t xml:space="preserve"> (NOTE</w:t>
            </w:r>
            <w:r>
              <w:rPr>
                <w:rFonts w:cs="Arial"/>
                <w:szCs w:val="18"/>
                <w:lang w:val="en-US" w:eastAsia="zh-CN"/>
              </w:rPr>
              <w:t> 3</w:t>
            </w:r>
            <w:r>
              <w:rPr>
                <w:rFonts w:cs="Arial"/>
                <w:szCs w:val="18"/>
                <w:lang w:eastAsia="zh-CN"/>
              </w:rPr>
              <w:t>).</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subscribedDnnList</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array(</w:t>
            </w:r>
            <w:proofErr w:type="spellStart"/>
            <w:r>
              <w:t>Dnn</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eastAsia="Malgun Gothic"/>
              </w:rPr>
            </w:pPr>
            <w:r>
              <w:rPr>
                <w:rFonts w:cs="Arial"/>
                <w:szCs w:val="18"/>
              </w:rPr>
              <w:t>List of the subscribed DNNs for the UE (including optionally the Wildcard DNN)</w:t>
            </w:r>
            <w:r>
              <w:rPr>
                <w:rFonts w:eastAsia="Malgun Gothic"/>
              </w:rPr>
              <w:t xml:space="preserve">. Used to determine the list of LADN available to the UE as defined in clause 5.6.5 of TS 23.501 [2]. </w:t>
            </w:r>
          </w:p>
          <w:p w:rsidR="007E11C1" w:rsidRDefault="007E11C1">
            <w:pPr>
              <w:pStyle w:val="TAL"/>
              <w:rPr>
                <w:rFonts w:cs="Arial"/>
                <w:szCs w:val="18"/>
              </w:rPr>
            </w:pPr>
            <w:r>
              <w:rPr>
                <w:rFonts w:cs="Arial"/>
                <w:szCs w:val="18"/>
              </w:rPr>
              <w:t>When present, this IE shall contain the</w:t>
            </w:r>
            <w:r>
              <w:t xml:space="preserve"> Network Identifier only.</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rPr>
                <w:lang w:eastAsia="zh-CN"/>
              </w:rPr>
              <w:t>serviceGapTime</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t xml:space="preserve">Used to set the Service Gap timer for Service Gap Control (see </w:t>
            </w:r>
            <w:r>
              <w:rPr>
                <w:lang w:eastAsia="zh-CN"/>
              </w:rPr>
              <w:t>TS 23.501 [2] clause 5.26.16 and TS 23.502 [3] clause 4.2.2.2.2</w:t>
            </w:r>
            <w:r>
              <w:t>).</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traceData</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TraceData</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 xml:space="preserve">Trace requirements about the UE, </w:t>
            </w:r>
            <w:r>
              <w:rPr>
                <w:noProof/>
              </w:rPr>
              <w:t>only sent to AMF in the HPLMN or one of its equivalent PLMN(s)</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cagData</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CagData</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Closed Access Group Data.</w:t>
            </w:r>
          </w:p>
          <w:p w:rsidR="007E11C1" w:rsidRDefault="007E11C1">
            <w:pPr>
              <w:pStyle w:val="TAL"/>
              <w:rPr>
                <w:rFonts w:cs="Arial"/>
                <w:szCs w:val="18"/>
              </w:rPr>
            </w:pPr>
            <w:r>
              <w:rPr>
                <w:rFonts w:cs="Arial"/>
                <w:szCs w:val="18"/>
              </w:rPr>
              <w:t>Shall be absent if both</w:t>
            </w:r>
            <w:r>
              <w:rPr>
                <w:rFonts w:cs="Arial"/>
                <w:szCs w:val="18"/>
              </w:rPr>
              <w:br/>
              <w:t>- no CAG is subscribed for the serving PLMN and</w:t>
            </w:r>
            <w:r>
              <w:rPr>
                <w:rFonts w:cs="Arial"/>
                <w:szCs w:val="18"/>
              </w:rPr>
              <w:br/>
              <w:t>- an acknowledgement from the UE is not pending.</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rPr>
                <w:lang w:eastAsia="zh-CN"/>
              </w:rPr>
              <w:t>stnSr</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rPr>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rPr>
                <w:lang w:eastAsia="zh-CN"/>
              </w:rP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rsidR="007E11C1" w:rsidRDefault="007E11C1">
            <w:pPr>
              <w:pStyle w:val="TAL"/>
              <w:rPr>
                <w:rFonts w:cs="Arial"/>
                <w:szCs w:val="18"/>
              </w:rPr>
            </w:pPr>
            <w:r>
              <w:rPr>
                <w:rFonts w:cs="Arial"/>
                <w:szCs w:val="18"/>
                <w:lang w:val="en-US" w:eastAsia="zh-CN"/>
              </w:rPr>
              <w:t>When present, it indicates the STN-SR (</w:t>
            </w:r>
            <w:r>
              <w:rPr>
                <w:rFonts w:cs="Arial"/>
                <w:szCs w:val="18"/>
                <w:lang w:eastAsia="zh-CN"/>
              </w:rPr>
              <w:t>Session Transfer Number for SRVCC</w:t>
            </w:r>
            <w:r>
              <w:rPr>
                <w:rFonts w:cs="Arial"/>
                <w:szCs w:val="18"/>
                <w:lang w:val="en-US" w:eastAsia="zh-CN"/>
              </w:rPr>
              <w:t>) of the UE.</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keepNext w:val="0"/>
              <w:keepLines w:val="0"/>
              <w:widowControl w:val="0"/>
              <w:rPr>
                <w:rFonts w:cs="Arial"/>
                <w:szCs w:val="18"/>
                <w:lang w:val="en-US" w:eastAsia="zh-CN"/>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rPr>
                <w:lang w:eastAsia="zh-CN"/>
              </w:rPr>
              <w:t>cMsisdn</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rPr>
                <w:lang w:val="en-US" w:eastAsia="zh-CN"/>
              </w:rPr>
              <w:t>C</w:t>
            </w:r>
            <w:proofErr w:type="spellStart"/>
            <w:r>
              <w:rPr>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rPr>
                <w:lang w:eastAsia="zh-CN"/>
              </w:rP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rsidR="007E11C1" w:rsidRDefault="007E11C1">
            <w:pPr>
              <w:pStyle w:val="TAL"/>
              <w:rPr>
                <w:rFonts w:cs="Arial"/>
                <w:szCs w:val="18"/>
              </w:rPr>
            </w:pPr>
            <w:r>
              <w:rPr>
                <w:rFonts w:cs="Arial"/>
                <w:szCs w:val="18"/>
                <w:lang w:val="en-US" w:eastAsia="zh-CN"/>
              </w:rPr>
              <w:t>When present, it indicates the C-MSISDN (</w:t>
            </w:r>
            <w:r>
              <w:rPr>
                <w:rFonts w:cs="Arial"/>
                <w:szCs w:val="18"/>
                <w:lang w:eastAsia="zh-CN"/>
              </w:rPr>
              <w:t>Correlation MSISDN</w:t>
            </w:r>
            <w:r>
              <w:rPr>
                <w:rFonts w:cs="Arial"/>
                <w:szCs w:val="18"/>
                <w:lang w:val="en-US" w:eastAsia="zh-CN"/>
              </w:rPr>
              <w:t>) of the UE.</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keepNext w:val="0"/>
              <w:keepLines w:val="0"/>
              <w:widowControl w:val="0"/>
              <w:rPr>
                <w:rFonts w:cs="Arial"/>
                <w:szCs w:val="18"/>
                <w:lang w:val="en-US" w:eastAsia="zh-CN"/>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proofErr w:type="spellStart"/>
            <w:r>
              <w:rPr>
                <w:lang w:eastAsia="zh-CN"/>
              </w:rPr>
              <w:t>nbIoTUePriority</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proofErr w:type="spellStart"/>
            <w:r>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lang w:eastAsia="zh-CN"/>
              </w:rPr>
            </w:pPr>
            <w:r>
              <w:rPr>
                <w:rFonts w:cs="Arial"/>
                <w:szCs w:val="18"/>
                <w:lang w:eastAsia="zh-CN"/>
              </w:rPr>
              <w:t xml:space="preserve">Indicates NB </w:t>
            </w:r>
            <w:proofErr w:type="spellStart"/>
            <w:r>
              <w:rPr>
                <w:rFonts w:cs="Arial"/>
                <w:szCs w:val="18"/>
                <w:lang w:eastAsia="zh-CN"/>
              </w:rPr>
              <w:t>IoT</w:t>
            </w:r>
            <w:proofErr w:type="spellEnd"/>
            <w:r>
              <w:rPr>
                <w:rFonts w:cs="Arial"/>
                <w:szCs w:val="18"/>
                <w:lang w:eastAsia="zh-CN"/>
              </w:rPr>
              <w:t xml:space="preserve"> UE priority which is used by the NG-RAN to prioritise resource allocation between UEs accessing via NB-</w:t>
            </w:r>
            <w:proofErr w:type="spellStart"/>
            <w:proofErr w:type="gramStart"/>
            <w:r>
              <w:rPr>
                <w:rFonts w:cs="Arial"/>
                <w:szCs w:val="18"/>
                <w:lang w:eastAsia="zh-CN"/>
              </w:rPr>
              <w:t>IoT</w:t>
            </w:r>
            <w:proofErr w:type="spellEnd"/>
            <w:r>
              <w:t>(</w:t>
            </w:r>
            <w:proofErr w:type="gramEnd"/>
            <w:r>
              <w:t xml:space="preserve">see clause 5.31.17 </w:t>
            </w:r>
            <w:r>
              <w:rPr>
                <w:rFonts w:cs="Arial"/>
                <w:szCs w:val="18"/>
                <w:lang w:eastAsia="zh-CN"/>
              </w:rPr>
              <w:t>of 3GPP TS 23.501 [2]</w:t>
            </w:r>
            <w:r>
              <w:t>).</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proofErr w:type="spellStart"/>
            <w:r>
              <w:t>nssaiInclusionAllowed</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r>
              <w:rPr>
                <w:rFonts w:cs="Arial"/>
                <w:szCs w:val="18"/>
              </w:rPr>
              <w:t>Indicates that the UE is allowed to include NSSAI in the RRC connection establishment in clear text for 3GPP access.</w:t>
            </w:r>
          </w:p>
          <w:p w:rsidR="007E11C1" w:rsidRDefault="007E11C1">
            <w:pPr>
              <w:pStyle w:val="TAL"/>
              <w:rPr>
                <w:rFonts w:cs="Arial"/>
                <w:szCs w:val="18"/>
              </w:rPr>
            </w:pPr>
          </w:p>
          <w:p w:rsidR="007E11C1" w:rsidRDefault="007E11C1">
            <w:pPr>
              <w:pStyle w:val="TAL"/>
              <w:rPr>
                <w:rFonts w:cs="Arial"/>
                <w:szCs w:val="18"/>
              </w:rPr>
            </w:pPr>
            <w:proofErr w:type="gramStart"/>
            <w:r>
              <w:rPr>
                <w:rFonts w:cs="Arial"/>
                <w:szCs w:val="18"/>
              </w:rPr>
              <w:t>true</w:t>
            </w:r>
            <w:proofErr w:type="gramEnd"/>
            <w:r>
              <w:rPr>
                <w:rFonts w:cs="Arial"/>
                <w:szCs w:val="18"/>
              </w:rPr>
              <w:t>: indicates that NSSAI can be included in RRC connection establishment by the UE.</w:t>
            </w:r>
          </w:p>
          <w:p w:rsidR="007E11C1" w:rsidRDefault="007E11C1">
            <w:pPr>
              <w:pStyle w:val="TAL"/>
              <w:rPr>
                <w:rFonts w:cs="Arial"/>
                <w:szCs w:val="18"/>
              </w:rPr>
            </w:pPr>
          </w:p>
          <w:p w:rsidR="007E11C1" w:rsidRDefault="007E11C1">
            <w:pPr>
              <w:pStyle w:val="TAL"/>
              <w:rPr>
                <w:rFonts w:cs="Arial"/>
                <w:szCs w:val="18"/>
                <w:lang w:eastAsia="zh-CN"/>
              </w:rPr>
            </w:pPr>
            <w:proofErr w:type="gramStart"/>
            <w:r>
              <w:rPr>
                <w:rFonts w:cs="Arial"/>
                <w:szCs w:val="18"/>
              </w:rPr>
              <w:t>false</w:t>
            </w:r>
            <w:proofErr w:type="gramEnd"/>
            <w:r>
              <w:rPr>
                <w:rFonts w:cs="Arial"/>
                <w:szCs w:val="18"/>
              </w:rPr>
              <w:t xml:space="preserve"> or absent: indicates that NSSAI cannot be included.</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proofErr w:type="spellStart"/>
            <w:r>
              <w:t>rgWirelineCharacteristics</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proofErr w:type="spellStart"/>
            <w:r>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lang w:eastAsia="zh-CN"/>
              </w:rPr>
            </w:pPr>
            <w:r>
              <w:rPr>
                <w:rFonts w:cs="Arial"/>
                <w:szCs w:val="18"/>
                <w:lang w:eastAsia="zh-CN"/>
              </w:rPr>
              <w:t xml:space="preserve">Indicates the </w:t>
            </w:r>
            <w:r>
              <w:rPr>
                <w:rFonts w:eastAsia="Malgun Gothic"/>
              </w:rPr>
              <w:t>RG Level Wireline Access Characteristics</w:t>
            </w:r>
            <w:r>
              <w:t xml:space="preserve"> as specified in 3GPP TS 23.316 [37].</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proofErr w:type="spellStart"/>
            <w:r>
              <w:rPr>
                <w:lang w:eastAsia="zh-CN"/>
              </w:rPr>
              <w:t>rgTMBR</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r>
              <w:rPr>
                <w:lang w:eastAsia="zh-CN"/>
              </w:rPr>
              <w:t>TMBR</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lang w:eastAsia="zh-CN"/>
              </w:rPr>
            </w:pPr>
            <w:r>
              <w:rPr>
                <w:rFonts w:cs="Arial"/>
                <w:szCs w:val="18"/>
              </w:rPr>
              <w:t xml:space="preserve">The maximum aggregated uplink and downlink bit rates to be shared across all Non-GBR and GBR </w:t>
            </w:r>
            <w:proofErr w:type="spellStart"/>
            <w:r>
              <w:rPr>
                <w:rFonts w:cs="Arial"/>
                <w:szCs w:val="18"/>
              </w:rPr>
              <w:t>QoS</w:t>
            </w:r>
            <w:proofErr w:type="spellEnd"/>
            <w:r>
              <w:rPr>
                <w:rFonts w:cs="Arial"/>
                <w:szCs w:val="18"/>
              </w:rPr>
              <w:t xml:space="preserve"> Flows via wireline access network </w:t>
            </w:r>
            <w:r>
              <w:rPr>
                <w:rFonts w:cs="Arial"/>
                <w:szCs w:val="18"/>
                <w:lang w:eastAsia="zh-CN"/>
              </w:rPr>
              <w:t>for the UE</w:t>
            </w:r>
            <w:r>
              <w:t xml:space="preserve"> as specified in 3GPP TS 23.316 [37]</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proofErr w:type="spellStart"/>
            <w:r>
              <w:rPr>
                <w:lang w:eastAsia="zh-CN"/>
              </w:rPr>
              <w:t>ecRestrictionData</w:t>
            </w:r>
            <w:ins w:id="12" w:author="CT#98e huawei" w:date="2020-05-11T15:18:00Z">
              <w:r w:rsidR="00B6665B">
                <w:rPr>
                  <w:lang w:eastAsia="zh-CN"/>
                </w:rPr>
                <w:t>Wb</w:t>
              </w:r>
            </w:ins>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proofErr w:type="spellStart"/>
            <w:r>
              <w:rPr>
                <w:lang w:eastAsia="zh-CN"/>
              </w:rPr>
              <w:t>EcRestrictionData</w:t>
            </w:r>
            <w:ins w:id="13" w:author="CT#98e huawei" w:date="2020-05-11T15:18:00Z">
              <w:r w:rsidR="00B6665B">
                <w:rPr>
                  <w:lang w:eastAsia="zh-CN"/>
                </w:rPr>
                <w:t>Wb</w:t>
              </w:r>
            </w:ins>
            <w:proofErr w:type="spellEnd"/>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lang w:eastAsia="zh-CN"/>
              </w:rPr>
            </w:pPr>
            <w:r>
              <w:rPr>
                <w:rFonts w:cs="Arial"/>
                <w:szCs w:val="18"/>
                <w:lang w:eastAsia="zh-CN"/>
              </w:rPr>
              <w:t>Indicates Enhanced Coverage Restriction Data</w:t>
            </w:r>
            <w:ins w:id="14" w:author="CT#98e huawei" w:date="2020-05-11T15:31:00Z">
              <w:r w:rsidR="002A02F1">
                <w:rPr>
                  <w:rFonts w:cs="Arial"/>
                  <w:szCs w:val="18"/>
                  <w:lang w:eastAsia="zh-CN"/>
                </w:rPr>
                <w:t xml:space="preserve"> for </w:t>
              </w:r>
            </w:ins>
            <w:ins w:id="15" w:author="CT#98e huawei" w:date="2020-05-11T16:56:00Z">
              <w:r w:rsidR="00EB4EBF">
                <w:rPr>
                  <w:color w:val="1F497D"/>
                </w:rPr>
                <w:t>WB-N1 mode</w:t>
              </w:r>
            </w:ins>
            <w:r>
              <w:rPr>
                <w:rFonts w:cs="Arial"/>
                <w:szCs w:val="18"/>
                <w:lang w:eastAsia="zh-CN"/>
              </w:rPr>
              <w:t>.</w:t>
            </w:r>
          </w:p>
          <w:p w:rsidR="007E11C1" w:rsidRDefault="007E11C1" w:rsidP="00407DA1">
            <w:pPr>
              <w:pStyle w:val="TAL"/>
              <w:rPr>
                <w:rFonts w:cs="Arial"/>
                <w:szCs w:val="18"/>
                <w:lang w:eastAsia="zh-CN"/>
              </w:rPr>
            </w:pPr>
            <w:r>
              <w:rPr>
                <w:rFonts w:cs="Arial"/>
                <w:szCs w:val="18"/>
                <w:lang w:eastAsia="zh-CN"/>
              </w:rPr>
              <w:t xml:space="preserve">If absent, indicates </w:t>
            </w:r>
            <w:ins w:id="16" w:author="CT#98e huawei" w:date="2020-05-22T19:07:00Z">
              <w:r w:rsidR="00C17810">
                <w:rPr>
                  <w:rFonts w:cs="Arial"/>
                  <w:szCs w:val="18"/>
                  <w:lang w:eastAsia="zh-CN"/>
                </w:rPr>
                <w:t>E</w:t>
              </w:r>
            </w:ins>
            <w:del w:id="17" w:author="CT#98e huawei" w:date="2020-05-22T19:07:00Z">
              <w:r w:rsidDel="00C17810">
                <w:rPr>
                  <w:rFonts w:cs="Arial"/>
                  <w:szCs w:val="18"/>
                  <w:lang w:eastAsia="zh-CN"/>
                </w:rPr>
                <w:delText>e</w:delText>
              </w:r>
            </w:del>
            <w:r>
              <w:rPr>
                <w:rFonts w:cs="Arial"/>
                <w:szCs w:val="18"/>
                <w:lang w:eastAsia="zh-CN"/>
              </w:rPr>
              <w:t>n</w:t>
            </w:r>
            <w:del w:id="18" w:author="CT#98e huawei" w:date="2020-05-22T19:07:00Z">
              <w:r w:rsidDel="00C17810">
                <w:rPr>
                  <w:rFonts w:cs="Arial"/>
                  <w:szCs w:val="18"/>
                  <w:lang w:eastAsia="zh-CN"/>
                </w:rPr>
                <w:delText>c</w:delText>
              </w:r>
            </w:del>
            <w:r>
              <w:rPr>
                <w:rFonts w:cs="Arial"/>
                <w:szCs w:val="18"/>
                <w:lang w:eastAsia="zh-CN"/>
              </w:rPr>
              <w:t>han</w:t>
            </w:r>
            <w:del w:id="19" w:author="CT#98e huawei" w:date="2020-05-22T19:07:00Z">
              <w:r w:rsidDel="00C17810">
                <w:rPr>
                  <w:rFonts w:cs="Arial"/>
                  <w:szCs w:val="18"/>
                  <w:lang w:eastAsia="zh-CN"/>
                </w:rPr>
                <w:delText>g</w:delText>
              </w:r>
            </w:del>
            <w:ins w:id="20" w:author="CT#98e huawei" w:date="2020-05-22T19:07:00Z">
              <w:r w:rsidR="00C17810">
                <w:rPr>
                  <w:rFonts w:cs="Arial"/>
                  <w:szCs w:val="18"/>
                  <w:lang w:eastAsia="zh-CN"/>
                </w:rPr>
                <w:t>c</w:t>
              </w:r>
            </w:ins>
            <w:r>
              <w:rPr>
                <w:rFonts w:cs="Arial"/>
                <w:szCs w:val="18"/>
                <w:lang w:eastAsia="zh-CN"/>
              </w:rPr>
              <w:t xml:space="preserve">ed </w:t>
            </w:r>
            <w:ins w:id="21" w:author="CT#98e huawei" w:date="2020-05-22T19:07:00Z">
              <w:r w:rsidR="00C17810">
                <w:rPr>
                  <w:rFonts w:cs="Arial"/>
                  <w:szCs w:val="18"/>
                  <w:lang w:eastAsia="zh-CN"/>
                </w:rPr>
                <w:t>C</w:t>
              </w:r>
            </w:ins>
            <w:del w:id="22" w:author="CT#98e huawei" w:date="2020-05-22T19:07:00Z">
              <w:r w:rsidDel="00C17810">
                <w:rPr>
                  <w:rFonts w:cs="Arial"/>
                  <w:szCs w:val="18"/>
                  <w:lang w:eastAsia="zh-CN"/>
                </w:rPr>
                <w:delText>c</w:delText>
              </w:r>
            </w:del>
            <w:r>
              <w:rPr>
                <w:rFonts w:cs="Arial"/>
                <w:szCs w:val="18"/>
                <w:lang w:eastAsia="zh-CN"/>
              </w:rPr>
              <w:t>overage is not restricted</w:t>
            </w:r>
            <w:ins w:id="23" w:author="CT#98e huawei" w:date="2020-05-11T15:32:00Z">
              <w:r w:rsidR="008739D8">
                <w:rPr>
                  <w:rFonts w:cs="Arial"/>
                  <w:szCs w:val="18"/>
                  <w:lang w:eastAsia="zh-CN"/>
                </w:rPr>
                <w:t xml:space="preserve"> for </w:t>
              </w:r>
            </w:ins>
            <w:ins w:id="24" w:author="CT#98e huawei" w:date="2020-05-11T16:56:00Z">
              <w:r w:rsidR="00EB4EBF">
                <w:rPr>
                  <w:color w:val="1F497D"/>
                </w:rPr>
                <w:t>WB-N1 mode</w:t>
              </w:r>
            </w:ins>
            <w:r>
              <w:rPr>
                <w:rFonts w:cs="Arial"/>
                <w:szCs w:val="18"/>
                <w:lang w:eastAsia="zh-CN"/>
              </w:rPr>
              <w:t>.</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p>
        </w:tc>
      </w:tr>
      <w:tr w:rsidR="00B6665B" w:rsidTr="00B6665B">
        <w:trPr>
          <w:jc w:val="center"/>
          <w:ins w:id="25" w:author="CT#98e huawei" w:date="2020-05-11T15:18:00Z"/>
        </w:trPr>
        <w:tc>
          <w:tcPr>
            <w:tcW w:w="1986" w:type="dxa"/>
            <w:tcBorders>
              <w:top w:val="single" w:sz="4" w:space="0" w:color="auto"/>
              <w:left w:val="single" w:sz="4" w:space="0" w:color="auto"/>
              <w:bottom w:val="single" w:sz="4" w:space="0" w:color="auto"/>
              <w:right w:val="single" w:sz="4" w:space="0" w:color="auto"/>
            </w:tcBorders>
          </w:tcPr>
          <w:p w:rsidR="00B6665B" w:rsidRDefault="00B6665B" w:rsidP="00B6665B">
            <w:pPr>
              <w:pStyle w:val="TAL"/>
              <w:rPr>
                <w:ins w:id="26" w:author="CT#98e huawei" w:date="2020-05-11T15:18:00Z"/>
                <w:lang w:eastAsia="zh-CN"/>
              </w:rPr>
            </w:pPr>
            <w:proofErr w:type="spellStart"/>
            <w:ins w:id="27" w:author="CT#98e huawei" w:date="2020-05-11T15:18:00Z">
              <w:r>
                <w:rPr>
                  <w:lang w:eastAsia="zh-CN"/>
                </w:rPr>
                <w:t>ecRestrictionDataNb</w:t>
              </w:r>
              <w:proofErr w:type="spellEnd"/>
            </w:ins>
          </w:p>
        </w:tc>
        <w:tc>
          <w:tcPr>
            <w:tcW w:w="1558" w:type="dxa"/>
            <w:tcBorders>
              <w:top w:val="single" w:sz="4" w:space="0" w:color="auto"/>
              <w:left w:val="single" w:sz="4" w:space="0" w:color="auto"/>
              <w:bottom w:val="single" w:sz="4" w:space="0" w:color="auto"/>
              <w:right w:val="single" w:sz="4" w:space="0" w:color="auto"/>
            </w:tcBorders>
          </w:tcPr>
          <w:p w:rsidR="00B6665B" w:rsidRDefault="005D79F0" w:rsidP="00B6665B">
            <w:pPr>
              <w:pStyle w:val="TAL"/>
              <w:rPr>
                <w:ins w:id="28" w:author="CT#98e huawei" w:date="2020-05-11T15:18:00Z"/>
                <w:lang w:eastAsia="zh-CN"/>
              </w:rPr>
            </w:pPr>
            <w:proofErr w:type="spellStart"/>
            <w:ins w:id="29" w:author="CT#98e huawei" w:date="2020-05-11T15:27:00Z">
              <w:r>
                <w:rPr>
                  <w:lang w:eastAsia="zh-CN"/>
                </w:rPr>
                <w:t>boolean</w:t>
              </w:r>
            </w:ins>
            <w:proofErr w:type="spellEnd"/>
          </w:p>
        </w:tc>
        <w:tc>
          <w:tcPr>
            <w:tcW w:w="426" w:type="dxa"/>
            <w:tcBorders>
              <w:top w:val="single" w:sz="4" w:space="0" w:color="auto"/>
              <w:left w:val="single" w:sz="4" w:space="0" w:color="auto"/>
              <w:bottom w:val="single" w:sz="4" w:space="0" w:color="auto"/>
              <w:right w:val="single" w:sz="4" w:space="0" w:color="auto"/>
            </w:tcBorders>
          </w:tcPr>
          <w:p w:rsidR="00B6665B" w:rsidRDefault="00B6665B" w:rsidP="00B6665B">
            <w:pPr>
              <w:pStyle w:val="TAC"/>
              <w:rPr>
                <w:ins w:id="30" w:author="CT#98e huawei" w:date="2020-05-11T15:18:00Z"/>
                <w:lang w:eastAsia="zh-CN"/>
              </w:rPr>
            </w:pPr>
            <w:ins w:id="31" w:author="CT#98e huawei" w:date="2020-05-11T15:18:00Z">
              <w:r>
                <w:rPr>
                  <w:lang w:eastAsia="zh-CN"/>
                </w:rPr>
                <w:t>O</w:t>
              </w:r>
            </w:ins>
          </w:p>
        </w:tc>
        <w:tc>
          <w:tcPr>
            <w:tcW w:w="1137" w:type="dxa"/>
            <w:tcBorders>
              <w:top w:val="single" w:sz="4" w:space="0" w:color="auto"/>
              <w:left w:val="single" w:sz="4" w:space="0" w:color="auto"/>
              <w:bottom w:val="single" w:sz="4" w:space="0" w:color="auto"/>
              <w:right w:val="single" w:sz="4" w:space="0" w:color="auto"/>
            </w:tcBorders>
          </w:tcPr>
          <w:p w:rsidR="00B6665B" w:rsidRDefault="00B6665B" w:rsidP="00B6665B">
            <w:pPr>
              <w:pStyle w:val="TAL"/>
              <w:rPr>
                <w:ins w:id="32" w:author="CT#98e huawei" w:date="2020-05-11T15:18:00Z"/>
              </w:rPr>
            </w:pPr>
            <w:ins w:id="33" w:author="CT#98e huawei" w:date="2020-05-11T15:18:00Z">
              <w:r>
                <w:t>0..1</w:t>
              </w:r>
            </w:ins>
          </w:p>
        </w:tc>
        <w:tc>
          <w:tcPr>
            <w:tcW w:w="4387" w:type="dxa"/>
            <w:tcBorders>
              <w:top w:val="single" w:sz="4" w:space="0" w:color="auto"/>
              <w:left w:val="single" w:sz="4" w:space="0" w:color="auto"/>
              <w:bottom w:val="single" w:sz="4" w:space="0" w:color="auto"/>
              <w:right w:val="single" w:sz="4" w:space="0" w:color="auto"/>
            </w:tcBorders>
          </w:tcPr>
          <w:p w:rsidR="00B6665B" w:rsidRDefault="0049038E" w:rsidP="005D79F0">
            <w:pPr>
              <w:pStyle w:val="TAL"/>
              <w:rPr>
                <w:ins w:id="34" w:author="CT#98e huawei" w:date="2020-05-11T15:28:00Z"/>
                <w:rFonts w:cs="Arial"/>
                <w:szCs w:val="18"/>
                <w:lang w:eastAsia="zh-CN"/>
              </w:rPr>
            </w:pPr>
            <w:ins w:id="35" w:author="CT#98e huawei" w:date="2020-05-11T17:12:00Z">
              <w:r>
                <w:rPr>
                  <w:rFonts w:cs="Arial"/>
                  <w:szCs w:val="18"/>
                  <w:lang w:eastAsia="zh-CN"/>
                </w:rPr>
                <w:t xml:space="preserve">If </w:t>
              </w:r>
            </w:ins>
            <w:ins w:id="36" w:author="CT#98e huawei" w:date="2020-05-11T15:27:00Z">
              <w:r w:rsidR="005D79F0">
                <w:rPr>
                  <w:rFonts w:cs="Arial"/>
                  <w:szCs w:val="18"/>
                  <w:lang w:eastAsia="zh-CN"/>
                </w:rPr>
                <w:t>present, this IE shall indicate whether Enhanced Coverage</w:t>
              </w:r>
            </w:ins>
            <w:ins w:id="37" w:author="CT#98e huawei" w:date="2020-05-11T15:30:00Z">
              <w:r w:rsidR="002A02F1">
                <w:rPr>
                  <w:rFonts w:cs="Arial"/>
                  <w:szCs w:val="18"/>
                  <w:lang w:eastAsia="zh-CN"/>
                </w:rPr>
                <w:t xml:space="preserve"> for </w:t>
              </w:r>
            </w:ins>
            <w:ins w:id="38" w:author="CT#98e huawei" w:date="2020-05-11T16:56:00Z">
              <w:r w:rsidR="00EB4EBF" w:rsidRPr="00EB4EBF">
                <w:rPr>
                  <w:rFonts w:cs="Arial"/>
                  <w:szCs w:val="18"/>
                  <w:lang w:eastAsia="zh-CN"/>
                </w:rPr>
                <w:t>NB-N1 mode</w:t>
              </w:r>
            </w:ins>
            <w:ins w:id="39" w:author="CT#98e huawei" w:date="2020-05-11T15:27:00Z">
              <w:r w:rsidR="005D79F0">
                <w:rPr>
                  <w:rFonts w:cs="Arial"/>
                  <w:szCs w:val="18"/>
                  <w:lang w:eastAsia="zh-CN"/>
                </w:rPr>
                <w:t xml:space="preserve"> </w:t>
              </w:r>
            </w:ins>
            <w:ins w:id="40" w:author="CT#98e huawei" w:date="2020-05-11T15:28:00Z">
              <w:r w:rsidR="005D79F0">
                <w:rPr>
                  <w:rFonts w:cs="Arial"/>
                  <w:szCs w:val="18"/>
                  <w:lang w:eastAsia="zh-CN"/>
                </w:rPr>
                <w:t>is restricted</w:t>
              </w:r>
            </w:ins>
            <w:ins w:id="41" w:author="CT#98e huawei" w:date="2020-05-11T15:29:00Z">
              <w:r w:rsidR="005D79F0">
                <w:rPr>
                  <w:rFonts w:cs="Arial"/>
                  <w:szCs w:val="18"/>
                  <w:lang w:eastAsia="zh-CN"/>
                </w:rPr>
                <w:t xml:space="preserve"> or not</w:t>
              </w:r>
            </w:ins>
            <w:ins w:id="42" w:author="CT#98e huawei" w:date="2020-05-11T15:28:00Z">
              <w:r w:rsidR="005D79F0">
                <w:rPr>
                  <w:rFonts w:cs="Arial"/>
                  <w:szCs w:val="18"/>
                  <w:lang w:eastAsia="zh-CN"/>
                </w:rPr>
                <w:t>.</w:t>
              </w:r>
            </w:ins>
          </w:p>
          <w:p w:rsidR="005D79F0" w:rsidRDefault="005D79F0" w:rsidP="005D79F0">
            <w:pPr>
              <w:pStyle w:val="TAL"/>
              <w:rPr>
                <w:ins w:id="43" w:author="CT#98e huawei" w:date="2020-05-11T15:28:00Z"/>
                <w:rFonts w:cs="Arial"/>
                <w:szCs w:val="18"/>
                <w:lang w:eastAsia="zh-CN"/>
              </w:rPr>
            </w:pPr>
          </w:p>
          <w:p w:rsidR="005D79F0" w:rsidRDefault="005D79F0" w:rsidP="005D79F0">
            <w:pPr>
              <w:pStyle w:val="TAL"/>
              <w:rPr>
                <w:ins w:id="44" w:author="CT#98e huawei" w:date="2020-05-11T15:29:00Z"/>
                <w:rFonts w:cs="Arial"/>
                <w:szCs w:val="18"/>
                <w:lang w:eastAsia="zh-CN"/>
              </w:rPr>
            </w:pPr>
            <w:proofErr w:type="gramStart"/>
            <w:ins w:id="45" w:author="CT#98e huawei" w:date="2020-05-11T15:28:00Z">
              <w:r>
                <w:rPr>
                  <w:rFonts w:cs="Arial"/>
                  <w:szCs w:val="18"/>
                  <w:lang w:eastAsia="zh-CN"/>
                </w:rPr>
                <w:t>true</w:t>
              </w:r>
              <w:proofErr w:type="gramEnd"/>
              <w:r>
                <w:rPr>
                  <w:rFonts w:cs="Arial"/>
                  <w:szCs w:val="18"/>
                  <w:lang w:eastAsia="zh-CN"/>
                </w:rPr>
                <w:t xml:space="preserve">: Enhanced Coverage for </w:t>
              </w:r>
            </w:ins>
            <w:ins w:id="46" w:author="CT#98e huawei" w:date="2020-05-11T16:56:00Z">
              <w:r w:rsidR="00EB4EBF" w:rsidRPr="00EB4EBF">
                <w:rPr>
                  <w:rFonts w:cs="Arial"/>
                  <w:szCs w:val="18"/>
                  <w:lang w:eastAsia="zh-CN"/>
                </w:rPr>
                <w:t>NB-N1 mode</w:t>
              </w:r>
            </w:ins>
            <w:ins w:id="47" w:author="CT#98e huawei" w:date="2020-05-11T15:28:00Z">
              <w:r>
                <w:rPr>
                  <w:rFonts w:cs="Arial"/>
                  <w:szCs w:val="18"/>
                  <w:lang w:eastAsia="zh-CN"/>
                </w:rPr>
                <w:t xml:space="preserve"> is restricted.</w:t>
              </w:r>
            </w:ins>
          </w:p>
          <w:p w:rsidR="005D79F0" w:rsidRDefault="005D79F0" w:rsidP="005D79F0">
            <w:pPr>
              <w:pStyle w:val="TAL"/>
              <w:rPr>
                <w:ins w:id="48" w:author="CT#98e huawei" w:date="2020-05-11T15:18:00Z"/>
                <w:rFonts w:cs="Arial"/>
                <w:szCs w:val="18"/>
                <w:lang w:eastAsia="zh-CN"/>
              </w:rPr>
            </w:pPr>
            <w:proofErr w:type="gramStart"/>
            <w:ins w:id="49" w:author="CT#98e huawei" w:date="2020-05-11T15:29:00Z">
              <w:r>
                <w:rPr>
                  <w:rFonts w:cs="Arial"/>
                  <w:szCs w:val="18"/>
                  <w:lang w:eastAsia="zh-CN"/>
                </w:rPr>
                <w:t>false</w:t>
              </w:r>
              <w:proofErr w:type="gramEnd"/>
              <w:r>
                <w:rPr>
                  <w:rFonts w:cs="Arial"/>
                  <w:szCs w:val="18"/>
                  <w:lang w:eastAsia="zh-CN"/>
                </w:rPr>
                <w:t xml:space="preserve"> or absent: </w:t>
              </w:r>
            </w:ins>
            <w:ins w:id="50" w:author="CT#98e huawei" w:date="2020-05-11T15:30:00Z">
              <w:r>
                <w:rPr>
                  <w:rFonts w:cs="Arial"/>
                  <w:szCs w:val="18"/>
                  <w:lang w:eastAsia="zh-CN"/>
                </w:rPr>
                <w:t xml:space="preserve">Enhanced Coverage for </w:t>
              </w:r>
            </w:ins>
            <w:ins w:id="51" w:author="CT#98e huawei" w:date="2020-05-11T16:56:00Z">
              <w:r w:rsidR="00EB4EBF">
                <w:rPr>
                  <w:color w:val="1F497D"/>
                </w:rPr>
                <w:t>NB-N1 mode</w:t>
              </w:r>
            </w:ins>
            <w:ins w:id="52" w:author="CT#98e huawei" w:date="2020-05-11T15:30:00Z">
              <w:r>
                <w:rPr>
                  <w:rFonts w:cs="Arial"/>
                  <w:szCs w:val="18"/>
                  <w:lang w:eastAsia="zh-CN"/>
                </w:rPr>
                <w:t xml:space="preserve"> is allowed.</w:t>
              </w:r>
            </w:ins>
          </w:p>
        </w:tc>
        <w:tc>
          <w:tcPr>
            <w:tcW w:w="1702" w:type="dxa"/>
            <w:tcBorders>
              <w:top w:val="single" w:sz="4" w:space="0" w:color="auto"/>
              <w:left w:val="single" w:sz="4" w:space="0" w:color="auto"/>
              <w:bottom w:val="single" w:sz="4" w:space="0" w:color="auto"/>
              <w:right w:val="single" w:sz="4" w:space="0" w:color="auto"/>
            </w:tcBorders>
          </w:tcPr>
          <w:p w:rsidR="00B6665B" w:rsidRDefault="00B6665B" w:rsidP="00B6665B">
            <w:pPr>
              <w:pStyle w:val="TAL"/>
              <w:rPr>
                <w:ins w:id="53" w:author="CT#98e huawei" w:date="2020-05-11T15:18:00Z"/>
                <w:rFonts w:cs="Arial"/>
                <w:szCs w:val="18"/>
                <w:lang w:eastAsia="zh-CN"/>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proofErr w:type="spellStart"/>
            <w:r>
              <w:rPr>
                <w:lang w:eastAsia="zh-CN"/>
              </w:rPr>
              <w:t>expectedUeBehaviour</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proofErr w:type="spellStart"/>
            <w:r>
              <w:rPr>
                <w:lang w:eastAsia="zh-CN"/>
              </w:rPr>
              <w:t>ExpectedUeBehaviourData</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lang w:eastAsia="zh-CN"/>
              </w:rPr>
            </w:pPr>
            <w:r>
              <w:rPr>
                <w:rFonts w:cs="Arial"/>
                <w:szCs w:val="18"/>
                <w:lang w:eastAsia="zh-CN"/>
              </w:rPr>
              <w:t xml:space="preserve">Indicates Expected UE Behaviour parameters associated with </w:t>
            </w:r>
            <w:proofErr w:type="gramStart"/>
            <w:r>
              <w:rPr>
                <w:rFonts w:cs="Arial"/>
                <w:szCs w:val="18"/>
                <w:lang w:eastAsia="zh-CN"/>
              </w:rPr>
              <w:t>AMF(</w:t>
            </w:r>
            <w:proofErr w:type="gramEnd"/>
            <w:r>
              <w:rPr>
                <w:rFonts w:cs="Arial"/>
                <w:szCs w:val="18"/>
                <w:lang w:eastAsia="zh-CN"/>
              </w:rPr>
              <w:t xml:space="preserve">see </w:t>
            </w:r>
            <w:r>
              <w:t xml:space="preserve">clause 5.20 </w:t>
            </w:r>
            <w:r>
              <w:rPr>
                <w:rFonts w:cs="Arial"/>
                <w:szCs w:val="18"/>
                <w:lang w:eastAsia="zh-CN"/>
              </w:rPr>
              <w:t xml:space="preserve">of 3GPP TS 23.501 [2] and clause </w:t>
            </w:r>
            <w:r>
              <w:t xml:space="preserve"> 4.15.6.3 </w:t>
            </w:r>
            <w:r>
              <w:rPr>
                <w:rFonts w:cs="Arial"/>
                <w:szCs w:val="18"/>
                <w:lang w:eastAsia="zh-CN"/>
              </w:rPr>
              <w:t>of 3GPP TS 23.502 [3]).</w:t>
            </w:r>
          </w:p>
          <w:p w:rsidR="007E11C1" w:rsidRDefault="007E11C1">
            <w:pPr>
              <w:pStyle w:val="TAL"/>
              <w:rPr>
                <w:rFonts w:cs="Arial"/>
                <w:szCs w:val="18"/>
                <w:lang w:eastAsia="zh-CN"/>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proofErr w:type="spellStart"/>
            <w:r>
              <w:rPr>
                <w:lang w:eastAsia="zh-CN"/>
              </w:rPr>
              <w:t>maximumResponseTimeList</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r>
              <w:rPr>
                <w:lang w:eastAsia="zh-CN"/>
              </w:rPr>
              <w:t>array(</w:t>
            </w:r>
            <w:proofErr w:type="spellStart"/>
            <w:r>
              <w:rPr>
                <w:lang w:eastAsia="zh-CN"/>
              </w:rPr>
              <w:t>MaximumResponseTime</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1..N</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lang w:eastAsia="zh-CN"/>
              </w:rPr>
            </w:pPr>
            <w:r>
              <w:rPr>
                <w:rFonts w:cs="Arial"/>
                <w:szCs w:val="18"/>
                <w:lang w:eastAsia="zh-CN"/>
              </w:rPr>
              <w:t xml:space="preserve">Indicates </w:t>
            </w:r>
            <w:r>
              <w:rPr>
                <w:lang w:eastAsia="zh-CN"/>
              </w:rPr>
              <w:t xml:space="preserve">Maximum Response Time </w:t>
            </w:r>
            <w:r>
              <w:rPr>
                <w:rFonts w:cs="Arial"/>
                <w:szCs w:val="18"/>
                <w:lang w:eastAsia="zh-CN"/>
              </w:rPr>
              <w:t xml:space="preserve">associated with AMF (see </w:t>
            </w:r>
            <w:r>
              <w:t xml:space="preserve">clause 5.20 </w:t>
            </w:r>
            <w:r>
              <w:rPr>
                <w:rFonts w:cs="Arial"/>
                <w:szCs w:val="18"/>
                <w:lang w:eastAsia="zh-CN"/>
              </w:rPr>
              <w:t xml:space="preserve">of 3GPP TS 23.501 [2] and </w:t>
            </w:r>
            <w:proofErr w:type="gramStart"/>
            <w:r>
              <w:rPr>
                <w:rFonts w:cs="Arial"/>
                <w:szCs w:val="18"/>
                <w:lang w:eastAsia="zh-CN"/>
              </w:rPr>
              <w:t xml:space="preserve">clause </w:t>
            </w:r>
            <w:r>
              <w:t> 4.15.6.3a</w:t>
            </w:r>
            <w:proofErr w:type="gramEnd"/>
            <w:r>
              <w:t xml:space="preserve"> </w:t>
            </w:r>
            <w:r>
              <w:rPr>
                <w:rFonts w:cs="Arial"/>
                <w:szCs w:val="18"/>
                <w:lang w:eastAsia="zh-CN"/>
              </w:rPr>
              <w:t>of 3GPP TS 23.502 [3]).</w:t>
            </w:r>
          </w:p>
          <w:p w:rsidR="007E11C1" w:rsidRDefault="007E11C1">
            <w:pPr>
              <w:pStyle w:val="TAL"/>
              <w:rPr>
                <w:rFonts w:cs="Arial"/>
                <w:szCs w:val="18"/>
                <w:lang w:eastAsia="zh-CN"/>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proofErr w:type="spellStart"/>
            <w:r>
              <w:rPr>
                <w:rFonts w:eastAsia="Malgun Gothic"/>
              </w:rPr>
              <w:lastRenderedPageBreak/>
              <w:t>maximumLatencyList</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r>
              <w:rPr>
                <w:lang w:eastAsia="zh-CN"/>
              </w:rPr>
              <w:t>array(</w:t>
            </w:r>
            <w:proofErr w:type="spellStart"/>
            <w:r>
              <w:rPr>
                <w:rFonts w:eastAsia="Malgun Gothic"/>
              </w:rPr>
              <w:t>MaximumLatency</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1..N</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lang w:eastAsia="zh-CN"/>
              </w:rPr>
            </w:pPr>
            <w:r>
              <w:rPr>
                <w:rFonts w:cs="Arial"/>
                <w:szCs w:val="18"/>
                <w:lang w:eastAsia="zh-CN"/>
              </w:rPr>
              <w:t xml:space="preserve">Indicates </w:t>
            </w:r>
            <w:r>
              <w:rPr>
                <w:rFonts w:eastAsia="Malgun Gothic"/>
              </w:rPr>
              <w:t>Maximum Latency</w:t>
            </w:r>
            <w:r>
              <w:rPr>
                <w:lang w:eastAsia="zh-CN"/>
              </w:rPr>
              <w:t xml:space="preserve"> </w:t>
            </w:r>
            <w:r>
              <w:rPr>
                <w:rFonts w:cs="Arial"/>
                <w:szCs w:val="18"/>
                <w:lang w:eastAsia="zh-CN"/>
              </w:rPr>
              <w:t xml:space="preserve">associated with AMF (see </w:t>
            </w:r>
            <w:r>
              <w:t xml:space="preserve">clause 5.20 </w:t>
            </w:r>
            <w:r>
              <w:rPr>
                <w:rFonts w:cs="Arial"/>
                <w:szCs w:val="18"/>
                <w:lang w:eastAsia="zh-CN"/>
              </w:rPr>
              <w:t xml:space="preserve">of 3GPP TS 23.501 [2] and </w:t>
            </w:r>
            <w:proofErr w:type="gramStart"/>
            <w:r>
              <w:rPr>
                <w:rFonts w:cs="Arial"/>
                <w:szCs w:val="18"/>
                <w:lang w:eastAsia="zh-CN"/>
              </w:rPr>
              <w:t xml:space="preserve">clause </w:t>
            </w:r>
            <w:r>
              <w:t> 4.15.6.3a</w:t>
            </w:r>
            <w:proofErr w:type="gramEnd"/>
            <w:r>
              <w:t xml:space="preserve"> </w:t>
            </w:r>
            <w:r>
              <w:rPr>
                <w:rFonts w:cs="Arial"/>
                <w:szCs w:val="18"/>
                <w:lang w:eastAsia="zh-CN"/>
              </w:rPr>
              <w:t>of 3GPP TS 23.502 [3]).</w:t>
            </w:r>
          </w:p>
          <w:p w:rsidR="007E11C1" w:rsidRDefault="007E11C1">
            <w:pPr>
              <w:pStyle w:val="TAL"/>
              <w:rPr>
                <w:rFonts w:cs="Arial"/>
                <w:szCs w:val="18"/>
                <w:lang w:eastAsia="zh-CN"/>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primaryRatRestrictions</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array(</w:t>
            </w:r>
            <w:proofErr w:type="spellStart"/>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rPr>
              <w:t>List of RAT Types that are restricted for use as primary RAT; see 3GPP TS 29.571 [7] (NOTE 2)</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proofErr w:type="spellStart"/>
            <w:r>
              <w:t>secondaryRatRestrictions</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r>
              <w:t>array(</w:t>
            </w:r>
            <w:proofErr w:type="spellStart"/>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lang w:eastAsia="zh-CN"/>
              </w:rPr>
            </w:pPr>
            <w:r>
              <w:rPr>
                <w:rFonts w:cs="Arial"/>
                <w:szCs w:val="18"/>
              </w:rPr>
              <w:t>List of RAT Types that are restricted for use as secondary RAT; see 3GPP TS 29.571 [7] (NOTE 2)</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rPr>
                <w:lang w:eastAsia="zh-CN"/>
              </w:rPr>
              <w:t>edrxParametersList</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rPr>
                <w:lang w:eastAsia="zh-CN"/>
              </w:rPr>
              <w:t>array(</w:t>
            </w:r>
            <w:proofErr w:type="spellStart"/>
            <w:r>
              <w:rPr>
                <w:lang w:eastAsia="zh-CN"/>
              </w:rPr>
              <w:t>EdrxParameters</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rPr>
                <w:lang w:eastAsia="zh-CN"/>
              </w:rPr>
              <w:t>1..N</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lang w:eastAsia="zh-CN"/>
              </w:rPr>
              <w:t>List of subscribed the extended idle mode DRX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proofErr w:type="spellStart"/>
            <w:r>
              <w:rPr>
                <w:lang w:eastAsia="zh-CN"/>
              </w:rPr>
              <w:t>ptwParametersList</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r>
              <w:rPr>
                <w:lang w:eastAsia="zh-CN"/>
              </w:rPr>
              <w:t>array(</w:t>
            </w:r>
            <w:proofErr w:type="spellStart"/>
            <w:r>
              <w:rPr>
                <w:lang w:eastAsia="zh-CN"/>
              </w:rPr>
              <w:t>PtwParameters</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lang w:eastAsia="zh-CN"/>
              </w:rPr>
            </w:pPr>
            <w:r>
              <w:rPr>
                <w:lang w:eastAsia="zh-CN"/>
              </w:rPr>
              <w:t>1..N</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lang w:eastAsia="zh-CN"/>
              </w:rPr>
            </w:pPr>
            <w:r>
              <w:rPr>
                <w:rFonts w:cs="Arial"/>
                <w:szCs w:val="18"/>
                <w:lang w:eastAsia="zh-CN"/>
              </w:rPr>
              <w:t>List of subscribed the Paging Time Window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iabOperationAllowed</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r>
              <w:rPr>
                <w:rFonts w:cs="Arial"/>
                <w:szCs w:val="18"/>
              </w:rPr>
              <w:t xml:space="preserve">Indicates that the UE is allowed for IAB operation as specified in </w:t>
            </w:r>
            <w:r>
              <w:rPr>
                <w:rFonts w:cs="Arial"/>
                <w:szCs w:val="18"/>
                <w:lang w:eastAsia="zh-CN"/>
              </w:rPr>
              <w:t>3GPP TS 23.501 [2].</w:t>
            </w:r>
          </w:p>
          <w:p w:rsidR="007E11C1" w:rsidRDefault="007E11C1">
            <w:pPr>
              <w:pStyle w:val="TAL"/>
              <w:rPr>
                <w:rFonts w:cs="Arial"/>
                <w:szCs w:val="18"/>
                <w:lang w:eastAsia="zh-CN"/>
              </w:rPr>
            </w:pPr>
          </w:p>
          <w:p w:rsidR="007E11C1" w:rsidRDefault="007E11C1">
            <w:pPr>
              <w:pStyle w:val="TAL"/>
              <w:rPr>
                <w:rFonts w:cs="Arial"/>
                <w:szCs w:val="18"/>
              </w:rPr>
            </w:pPr>
            <w:proofErr w:type="gramStart"/>
            <w:r>
              <w:rPr>
                <w:rFonts w:cs="Arial"/>
                <w:szCs w:val="18"/>
              </w:rPr>
              <w:t>true</w:t>
            </w:r>
            <w:proofErr w:type="gramEnd"/>
            <w:r>
              <w:rPr>
                <w:rFonts w:cs="Arial"/>
                <w:szCs w:val="18"/>
              </w:rPr>
              <w:t>: indicates that the UE is allowed for IAB operation.</w:t>
            </w:r>
          </w:p>
          <w:p w:rsidR="007E11C1" w:rsidRDefault="007E11C1">
            <w:pPr>
              <w:pStyle w:val="TAL"/>
              <w:rPr>
                <w:rFonts w:cs="Arial"/>
                <w:szCs w:val="18"/>
              </w:rPr>
            </w:pPr>
          </w:p>
          <w:p w:rsidR="007E11C1" w:rsidRDefault="007E11C1">
            <w:pPr>
              <w:pStyle w:val="TAL"/>
              <w:rPr>
                <w:rFonts w:cs="Arial"/>
                <w:szCs w:val="18"/>
              </w:rPr>
            </w:pPr>
            <w:proofErr w:type="gramStart"/>
            <w:r>
              <w:rPr>
                <w:rFonts w:cs="Arial"/>
                <w:szCs w:val="18"/>
              </w:rPr>
              <w:t>false</w:t>
            </w:r>
            <w:proofErr w:type="gramEnd"/>
            <w:r>
              <w:rPr>
                <w:rFonts w:cs="Arial"/>
                <w:szCs w:val="18"/>
              </w:rPr>
              <w:t xml:space="preserve"> or absent: indicates that the UE is not allowed for IAB operation.</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nrV2xServicesAuth</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NrV2xAuth</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lang w:eastAsia="zh-CN"/>
              </w:rPr>
              <w:t xml:space="preserve">Indicates </w:t>
            </w:r>
            <w:r>
              <w:t xml:space="preserve">whether the UE is authorized to use the LTE </w:t>
            </w:r>
            <w:proofErr w:type="spellStart"/>
            <w:r>
              <w:t>sidelink</w:t>
            </w:r>
            <w:proofErr w:type="spellEnd"/>
            <w:r>
              <w:t xml:space="preserve"> for V2X services.</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lteV2xServicesAuth</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LteV2xAuth</w:t>
            </w:r>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lang w:eastAsia="zh-CN"/>
              </w:rPr>
              <w:t xml:space="preserve">Indicates </w:t>
            </w:r>
            <w:r>
              <w:t xml:space="preserve">whether the UE is authorized to use the NR </w:t>
            </w:r>
            <w:proofErr w:type="spellStart"/>
            <w:r>
              <w:t>sidelink</w:t>
            </w:r>
            <w:proofErr w:type="spellEnd"/>
            <w:r>
              <w:t xml:space="preserve"> for V2X services.</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rPr>
                <w:lang w:eastAsia="zh-CN"/>
              </w:rPr>
              <w:t>nrUePc5Ambr</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BitRate</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lang w:eastAsia="zh-CN"/>
              </w:rPr>
              <w:t xml:space="preserve">Indicates </w:t>
            </w:r>
            <w:r>
              <w:t>UE-PC5-AMBR for V2X communication over PC5 reference point for NR PC5.</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p>
        </w:tc>
      </w:tr>
      <w:tr w:rsidR="007E11C1" w:rsidTr="00B6665B">
        <w:trPr>
          <w:jc w:val="center"/>
        </w:trPr>
        <w:tc>
          <w:tcPr>
            <w:tcW w:w="1986"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rPr>
                <w:lang w:eastAsia="zh-CN"/>
              </w:rPr>
              <w:t>ltePc5Ambr</w:t>
            </w:r>
          </w:p>
        </w:tc>
        <w:tc>
          <w:tcPr>
            <w:tcW w:w="1558"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proofErr w:type="spellStart"/>
            <w:r>
              <w:t>BitRate</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7E11C1" w:rsidRDefault="007E11C1">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7E11C1" w:rsidRDefault="007E11C1">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7E11C1" w:rsidRDefault="007E11C1">
            <w:pPr>
              <w:pStyle w:val="TAL"/>
              <w:rPr>
                <w:rFonts w:cs="Arial"/>
                <w:szCs w:val="18"/>
              </w:rPr>
            </w:pPr>
            <w:r>
              <w:rPr>
                <w:rFonts w:cs="Arial"/>
                <w:szCs w:val="18"/>
                <w:lang w:eastAsia="zh-CN"/>
              </w:rPr>
              <w:t xml:space="preserve">Indicates </w:t>
            </w:r>
            <w:r>
              <w:t>UE-PC5-AMBR for V2X communication over PC5 reference point for LTE PC5.</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L"/>
              <w:rPr>
                <w:rFonts w:cs="Arial"/>
                <w:szCs w:val="18"/>
                <w:lang w:eastAsia="zh-CN"/>
              </w:rPr>
            </w:pPr>
          </w:p>
        </w:tc>
      </w:tr>
      <w:tr w:rsidR="007E11C1" w:rsidTr="00B6665B">
        <w:trPr>
          <w:jc w:val="center"/>
        </w:trPr>
        <w:tc>
          <w:tcPr>
            <w:tcW w:w="9494" w:type="dxa"/>
            <w:gridSpan w:val="5"/>
            <w:tcBorders>
              <w:top w:val="single" w:sz="4" w:space="0" w:color="auto"/>
              <w:left w:val="single" w:sz="4" w:space="0" w:color="auto"/>
              <w:bottom w:val="single" w:sz="4" w:space="0" w:color="auto"/>
              <w:right w:val="single" w:sz="4" w:space="0" w:color="auto"/>
            </w:tcBorders>
            <w:hideMark/>
          </w:tcPr>
          <w:p w:rsidR="007E11C1" w:rsidRDefault="007E11C1">
            <w:pPr>
              <w:pStyle w:val="TAN"/>
            </w:pPr>
            <w:r>
              <w:t>NOTE 1:</w:t>
            </w:r>
            <w:r>
              <w:tab/>
            </w:r>
            <w:proofErr w:type="spellStart"/>
            <w:r>
              <w:t>AccessAndMobilitySubscriptionData</w:t>
            </w:r>
            <w:proofErr w:type="spellEnd"/>
            <w:r>
              <w:t xml:space="preserve"> can be UE-individual data or shared data. </w:t>
            </w:r>
            <w:r>
              <w:br/>
              <w:t xml:space="preserve">UE-individual data take precedence over shared data. </w:t>
            </w:r>
            <w:r>
              <w:br/>
              <w:t xml:space="preserve">E.g.: When an attribute of type array is present but empty within UE-Individual data and present (with any cardinality) in shared data, the empty array takes precedence. Similarly, when a </w:t>
            </w:r>
            <w:proofErr w:type="spellStart"/>
            <w:r>
              <w:t>nullable</w:t>
            </w:r>
            <w:proofErr w:type="spellEnd"/>
            <w:r>
              <w:t xml:space="preserve"> attribute is present with value null within the individual data and present (with any value) in shared data, the null value takes precedence (i.e. for the concerned UE the attribute is considered absent).</w:t>
            </w:r>
          </w:p>
          <w:p w:rsidR="007E11C1" w:rsidRDefault="007E11C1">
            <w:pPr>
              <w:pStyle w:val="TAN"/>
            </w:pPr>
            <w:r>
              <w:t>NOTE</w:t>
            </w:r>
            <w:r>
              <w:rPr>
                <w:rFonts w:cs="Arial"/>
                <w:szCs w:val="18"/>
                <w:lang w:eastAsia="zh-CN"/>
              </w:rPr>
              <w:t> </w:t>
            </w:r>
            <w:r>
              <w:t>2:</w:t>
            </w:r>
            <w:r>
              <w:tab/>
              <w:t xml:space="preserve">If the </w:t>
            </w:r>
            <w:proofErr w:type="spellStart"/>
            <w:r>
              <w:t>primaryRatRestrictions</w:t>
            </w:r>
            <w:proofErr w:type="spellEnd"/>
            <w:r>
              <w:t xml:space="preserve"> and </w:t>
            </w:r>
            <w:proofErr w:type="spellStart"/>
            <w:r>
              <w:t>secondaryRatRestrictions</w:t>
            </w:r>
            <w:proofErr w:type="spellEnd"/>
            <w:r>
              <w:t xml:space="preserve"> attributes are supported by the sender, the sender shall include the list of RAT Types that are restricted, if any, in the </w:t>
            </w:r>
            <w:proofErr w:type="spellStart"/>
            <w:r>
              <w:t>ratRestrictions</w:t>
            </w:r>
            <w:proofErr w:type="spellEnd"/>
            <w:r>
              <w:t xml:space="preserve"> attribute, shall include the list of RAT Types that are restricted for use as primary RAT, if any, in the </w:t>
            </w:r>
            <w:proofErr w:type="spellStart"/>
            <w:r>
              <w:t>primaryRatRestrictions</w:t>
            </w:r>
            <w:proofErr w:type="spellEnd"/>
            <w:r>
              <w:t xml:space="preserve"> attribute and shall include the list of RAT Types that are restricted for use as secondary RAT, if any, in the </w:t>
            </w:r>
            <w:proofErr w:type="spellStart"/>
            <w:r>
              <w:t>secondaryRatRestrictions</w:t>
            </w:r>
            <w:proofErr w:type="spellEnd"/>
            <w:r>
              <w:t xml:space="preserve"> attribute. If the </w:t>
            </w:r>
            <w:proofErr w:type="spellStart"/>
            <w:r>
              <w:t>primaryRatRestrictions</w:t>
            </w:r>
            <w:proofErr w:type="spellEnd"/>
            <w:r>
              <w:t xml:space="preserve"> and </w:t>
            </w:r>
            <w:proofErr w:type="spellStart"/>
            <w:r>
              <w:t>secondaryRatRestrictions</w:t>
            </w:r>
            <w:proofErr w:type="spellEnd"/>
            <w:r>
              <w:t xml:space="preserve"> attributes are supported by the receiver, the receiver shall use the data in the </w:t>
            </w:r>
            <w:proofErr w:type="spellStart"/>
            <w:r>
              <w:t>primaryRatRestrictions</w:t>
            </w:r>
            <w:proofErr w:type="spellEnd"/>
            <w:r>
              <w:t xml:space="preserve"> attribute, if received, as the list of RAT Types that are restricted for use as primary RAT, and shall use the data in the </w:t>
            </w:r>
            <w:proofErr w:type="spellStart"/>
            <w:r>
              <w:t>secondaryRatRestrictions</w:t>
            </w:r>
            <w:proofErr w:type="spellEnd"/>
            <w:r>
              <w:t xml:space="preserve"> attribute, if received, as the list of RAT Types that are restricted for use as secondary RAT, otherwise the receiver shall use the data in the </w:t>
            </w:r>
            <w:proofErr w:type="spellStart"/>
            <w:r>
              <w:t>ratRestrictions</w:t>
            </w:r>
            <w:proofErr w:type="spellEnd"/>
            <w:r>
              <w:t xml:space="preserve"> attribute, if received, as the list of RAT Types that are restricted. </w:t>
            </w:r>
          </w:p>
          <w:p w:rsidR="007E11C1" w:rsidRDefault="007E11C1">
            <w:pPr>
              <w:pStyle w:val="TAN"/>
            </w:pPr>
            <w:r>
              <w:t>NOTE 3:</w:t>
            </w:r>
            <w:r>
              <w:tab/>
              <w:t xml:space="preserve">The AMF shall take responsibility to perform PDU session related actions subject to change of </w:t>
            </w:r>
            <w:proofErr w:type="spellStart"/>
            <w:r>
              <w:t>OdbPacketService</w:t>
            </w:r>
            <w:proofErr w:type="spellEnd"/>
            <w:r>
              <w:t>, e.g. release existing PDU session.</w:t>
            </w:r>
          </w:p>
          <w:p w:rsidR="007E11C1" w:rsidRDefault="007E11C1">
            <w:pPr>
              <w:pStyle w:val="TAN"/>
              <w:rPr>
                <w:rFonts w:cs="Arial"/>
                <w:szCs w:val="18"/>
              </w:rPr>
            </w:pPr>
            <w:r>
              <w:t>NOTE 4:</w:t>
            </w:r>
            <w:r>
              <w:tab/>
            </w:r>
            <w:r>
              <w:rPr>
                <w:rFonts w:cs="Arial"/>
                <w:szCs w:val="18"/>
              </w:rPr>
              <w:t xml:space="preserve">The UDM shall ignore the content of </w:t>
            </w:r>
            <w:proofErr w:type="spellStart"/>
            <w:r>
              <w:rPr>
                <w:rFonts w:cs="Arial"/>
                <w:szCs w:val="18"/>
              </w:rPr>
              <w:t>sorInfo</w:t>
            </w:r>
            <w:proofErr w:type="spellEnd"/>
            <w:r>
              <w:rPr>
                <w:rFonts w:cs="Arial"/>
                <w:szCs w:val="18"/>
              </w:rPr>
              <w:t xml:space="preserve"> received on </w:t>
            </w:r>
            <w:proofErr w:type="spellStart"/>
            <w:r>
              <w:rPr>
                <w:rFonts w:cs="Arial"/>
                <w:szCs w:val="18"/>
              </w:rPr>
              <w:t>Nudr</w:t>
            </w:r>
            <w:proofErr w:type="spellEnd"/>
            <w:r>
              <w:rPr>
                <w:rFonts w:cs="Arial"/>
                <w:szCs w:val="18"/>
              </w:rPr>
              <w:t xml:space="preserve"> if </w:t>
            </w:r>
            <w:r>
              <w:t>"</w:t>
            </w:r>
            <w:proofErr w:type="spellStart"/>
            <w:r>
              <w:rPr>
                <w:rFonts w:cs="Arial"/>
                <w:szCs w:val="18"/>
              </w:rPr>
              <w:t>sorafRetrieval</w:t>
            </w:r>
            <w:proofErr w:type="spellEnd"/>
            <w:r>
              <w:t>"</w:t>
            </w:r>
            <w:r>
              <w:rPr>
                <w:rFonts w:cs="Arial"/>
                <w:szCs w:val="18"/>
              </w:rPr>
              <w:t xml:space="preserve"> is set to true.</w:t>
            </w:r>
          </w:p>
        </w:tc>
        <w:tc>
          <w:tcPr>
            <w:tcW w:w="1702" w:type="dxa"/>
            <w:tcBorders>
              <w:top w:val="single" w:sz="4" w:space="0" w:color="auto"/>
              <w:left w:val="single" w:sz="4" w:space="0" w:color="auto"/>
              <w:bottom w:val="single" w:sz="4" w:space="0" w:color="auto"/>
              <w:right w:val="single" w:sz="4" w:space="0" w:color="auto"/>
            </w:tcBorders>
          </w:tcPr>
          <w:p w:rsidR="007E11C1" w:rsidRDefault="007E11C1">
            <w:pPr>
              <w:pStyle w:val="TAN"/>
            </w:pPr>
          </w:p>
        </w:tc>
      </w:tr>
    </w:tbl>
    <w:p w:rsidR="004E2BEC" w:rsidRPr="007E11C1" w:rsidRDefault="004E2BEC" w:rsidP="004E2BEC">
      <w:pPr>
        <w:rPr>
          <w:noProof/>
          <w:sz w:val="24"/>
          <w:szCs w:val="24"/>
          <w:lang w:eastAsia="zh-CN"/>
        </w:rPr>
      </w:pPr>
    </w:p>
    <w:p w:rsidR="004E2BEC" w:rsidRDefault="004E2BEC" w:rsidP="00275989">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730FC2" w:rsidRDefault="00730FC2" w:rsidP="00730FC2">
      <w:pPr>
        <w:pStyle w:val="5"/>
      </w:pPr>
      <w:bookmarkStart w:id="54" w:name="_Toc36457244"/>
      <w:bookmarkStart w:id="55" w:name="_Toc27585278"/>
      <w:r>
        <w:lastRenderedPageBreak/>
        <w:t>6.1.6.2.48</w:t>
      </w:r>
      <w:r>
        <w:tab/>
        <w:t xml:space="preserve">Type: </w:t>
      </w:r>
      <w:proofErr w:type="spellStart"/>
      <w:r>
        <w:t>EcRestrictionData</w:t>
      </w:r>
      <w:bookmarkEnd w:id="54"/>
      <w:bookmarkEnd w:id="55"/>
      <w:ins w:id="56" w:author="CT#98e huawei" w:date="2020-05-11T15:18:00Z">
        <w:r w:rsidR="00B6665B">
          <w:t>Wb</w:t>
        </w:r>
      </w:ins>
      <w:proofErr w:type="spellEnd"/>
    </w:p>
    <w:p w:rsidR="00730FC2" w:rsidRDefault="00730FC2" w:rsidP="00730FC2">
      <w:pPr>
        <w:pStyle w:val="TH"/>
      </w:pPr>
      <w:r>
        <w:rPr>
          <w:noProof/>
        </w:rPr>
        <w:t>Table </w:t>
      </w:r>
      <w:r>
        <w:t xml:space="preserve">6.1.6.2.48-1: </w:t>
      </w:r>
      <w:r>
        <w:rPr>
          <w:noProof/>
        </w:rPr>
        <w:t>Definition of type EcRestrictionData</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730FC2" w:rsidTr="00730FC2">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rsidR="00730FC2" w:rsidRDefault="00730FC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30FC2" w:rsidRDefault="00730FC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730FC2" w:rsidRDefault="00730FC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30FC2" w:rsidRDefault="00730FC2">
            <w:pPr>
              <w:pStyle w:val="TAH"/>
              <w:jc w:val="left"/>
            </w:pPr>
            <w:r>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rsidR="00730FC2" w:rsidRDefault="00730FC2">
            <w:pPr>
              <w:pStyle w:val="TAH"/>
              <w:rPr>
                <w:rFonts w:cs="Arial"/>
                <w:szCs w:val="18"/>
              </w:rPr>
            </w:pPr>
            <w:r>
              <w:rPr>
                <w:rFonts w:cs="Arial"/>
                <w:szCs w:val="18"/>
              </w:rPr>
              <w:t>Description</w:t>
            </w:r>
          </w:p>
        </w:tc>
      </w:tr>
      <w:tr w:rsidR="00730FC2" w:rsidTr="00730FC2">
        <w:trPr>
          <w:jc w:val="center"/>
        </w:trPr>
        <w:tc>
          <w:tcPr>
            <w:tcW w:w="1838" w:type="dxa"/>
            <w:tcBorders>
              <w:top w:val="single" w:sz="4" w:space="0" w:color="auto"/>
              <w:left w:val="single" w:sz="4" w:space="0" w:color="auto"/>
              <w:bottom w:val="single" w:sz="4" w:space="0" w:color="auto"/>
              <w:right w:val="single" w:sz="4" w:space="0" w:color="auto"/>
            </w:tcBorders>
            <w:hideMark/>
          </w:tcPr>
          <w:p w:rsidR="00730FC2" w:rsidRDefault="00730FC2">
            <w:pPr>
              <w:pStyle w:val="TAL"/>
            </w:pPr>
            <w:proofErr w:type="spellStart"/>
            <w:r>
              <w:t>ecModeARestricted</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730FC2" w:rsidRDefault="00730FC2">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730FC2" w:rsidRDefault="00730FC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rsidR="00730FC2" w:rsidRDefault="00730FC2">
            <w:pPr>
              <w:pStyle w:val="TAL"/>
            </w:pPr>
            <w:r>
              <w:t>0..1</w:t>
            </w:r>
          </w:p>
        </w:tc>
        <w:tc>
          <w:tcPr>
            <w:tcW w:w="4399" w:type="dxa"/>
            <w:tcBorders>
              <w:top w:val="single" w:sz="4" w:space="0" w:color="auto"/>
              <w:left w:val="single" w:sz="4" w:space="0" w:color="auto"/>
              <w:bottom w:val="single" w:sz="4" w:space="0" w:color="auto"/>
              <w:right w:val="single" w:sz="4" w:space="0" w:color="auto"/>
            </w:tcBorders>
            <w:hideMark/>
          </w:tcPr>
          <w:p w:rsidR="00730FC2" w:rsidRDefault="00730FC2">
            <w:pPr>
              <w:pStyle w:val="TAL"/>
              <w:rPr>
                <w:rFonts w:cs="Arial"/>
                <w:szCs w:val="18"/>
                <w:lang w:eastAsia="zh-CN"/>
              </w:rPr>
            </w:pPr>
            <w:r>
              <w:rPr>
                <w:lang w:eastAsia="zh-CN"/>
              </w:rPr>
              <w:t xml:space="preserve">If present, indicates whether </w:t>
            </w:r>
            <w:r>
              <w:rPr>
                <w:rFonts w:cs="Arial"/>
                <w:szCs w:val="18"/>
                <w:lang w:eastAsia="zh-CN"/>
              </w:rPr>
              <w:t>Enhanced Coverage Mode A is restricted or not.</w:t>
            </w:r>
          </w:p>
          <w:p w:rsidR="00730FC2" w:rsidRDefault="00730FC2">
            <w:pPr>
              <w:pStyle w:val="TAL"/>
              <w:rPr>
                <w:rFonts w:cs="Arial"/>
                <w:szCs w:val="18"/>
                <w:lang w:eastAsia="zh-CN"/>
              </w:rPr>
            </w:pPr>
            <w:proofErr w:type="gramStart"/>
            <w:r>
              <w:rPr>
                <w:rFonts w:cs="Arial"/>
                <w:szCs w:val="18"/>
                <w:lang w:eastAsia="zh-CN"/>
              </w:rPr>
              <w:t>true</w:t>
            </w:r>
            <w:proofErr w:type="gramEnd"/>
            <w:r>
              <w:rPr>
                <w:rFonts w:cs="Arial"/>
                <w:szCs w:val="18"/>
                <w:lang w:eastAsia="zh-CN"/>
              </w:rPr>
              <w:t>: Enhanced Coverage Mode A is restricted.</w:t>
            </w:r>
          </w:p>
          <w:p w:rsidR="00730FC2" w:rsidRDefault="00730FC2">
            <w:pPr>
              <w:pStyle w:val="TAL"/>
              <w:rPr>
                <w:rFonts w:cs="Arial"/>
                <w:szCs w:val="18"/>
                <w:lang w:eastAsia="zh-CN"/>
              </w:rPr>
            </w:pPr>
            <w:proofErr w:type="gramStart"/>
            <w:r>
              <w:rPr>
                <w:rFonts w:cs="Arial"/>
                <w:szCs w:val="18"/>
                <w:lang w:eastAsia="zh-CN"/>
              </w:rPr>
              <w:t>false</w:t>
            </w:r>
            <w:proofErr w:type="gramEnd"/>
            <w:r>
              <w:rPr>
                <w:rFonts w:cs="Arial"/>
                <w:szCs w:val="18"/>
                <w:lang w:eastAsia="zh-CN"/>
              </w:rPr>
              <w:t xml:space="preserve"> or absent: Enhanced Coverage Mode A is not restricted.</w:t>
            </w:r>
          </w:p>
        </w:tc>
      </w:tr>
      <w:tr w:rsidR="00730FC2" w:rsidTr="00730FC2">
        <w:trPr>
          <w:jc w:val="center"/>
        </w:trPr>
        <w:tc>
          <w:tcPr>
            <w:tcW w:w="1838" w:type="dxa"/>
            <w:tcBorders>
              <w:top w:val="single" w:sz="4" w:space="0" w:color="auto"/>
              <w:left w:val="single" w:sz="4" w:space="0" w:color="auto"/>
              <w:bottom w:val="single" w:sz="4" w:space="0" w:color="auto"/>
              <w:right w:val="single" w:sz="4" w:space="0" w:color="auto"/>
            </w:tcBorders>
            <w:hideMark/>
          </w:tcPr>
          <w:p w:rsidR="00730FC2" w:rsidRDefault="00730FC2">
            <w:pPr>
              <w:pStyle w:val="TAL"/>
            </w:pPr>
            <w:proofErr w:type="spellStart"/>
            <w:r>
              <w:t>ecModeBRestricted</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730FC2" w:rsidRDefault="00730FC2">
            <w:pPr>
              <w:pStyle w:val="TAL"/>
            </w:pPr>
            <w:proofErr w:type="spellStart"/>
            <w:r>
              <w:rPr>
                <w:lang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730FC2" w:rsidRDefault="00730FC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rsidR="00730FC2" w:rsidRDefault="00730FC2">
            <w:pPr>
              <w:pStyle w:val="TAL"/>
            </w:pPr>
            <w:r>
              <w:t>0..1</w:t>
            </w:r>
          </w:p>
        </w:tc>
        <w:tc>
          <w:tcPr>
            <w:tcW w:w="4399" w:type="dxa"/>
            <w:tcBorders>
              <w:top w:val="single" w:sz="4" w:space="0" w:color="auto"/>
              <w:left w:val="single" w:sz="4" w:space="0" w:color="auto"/>
              <w:bottom w:val="single" w:sz="4" w:space="0" w:color="auto"/>
              <w:right w:val="single" w:sz="4" w:space="0" w:color="auto"/>
            </w:tcBorders>
            <w:hideMark/>
          </w:tcPr>
          <w:p w:rsidR="00730FC2" w:rsidRDefault="00730FC2">
            <w:pPr>
              <w:pStyle w:val="TAL"/>
              <w:rPr>
                <w:rFonts w:cs="Arial"/>
                <w:szCs w:val="18"/>
                <w:lang w:eastAsia="zh-CN"/>
              </w:rPr>
            </w:pPr>
            <w:r>
              <w:rPr>
                <w:lang w:eastAsia="zh-CN"/>
              </w:rPr>
              <w:t xml:space="preserve">If present, indicates whether </w:t>
            </w:r>
            <w:r>
              <w:rPr>
                <w:rFonts w:cs="Arial"/>
                <w:szCs w:val="18"/>
                <w:lang w:eastAsia="zh-CN"/>
              </w:rPr>
              <w:t>Enhanced Coverage Mode B is restricted or not.</w:t>
            </w:r>
          </w:p>
          <w:p w:rsidR="00730FC2" w:rsidRDefault="00730FC2">
            <w:pPr>
              <w:pStyle w:val="TAL"/>
              <w:rPr>
                <w:rFonts w:cs="Arial"/>
                <w:szCs w:val="18"/>
                <w:lang w:eastAsia="zh-CN"/>
              </w:rPr>
            </w:pPr>
            <w:proofErr w:type="gramStart"/>
            <w:r>
              <w:rPr>
                <w:rFonts w:cs="Arial"/>
                <w:szCs w:val="18"/>
                <w:lang w:eastAsia="zh-CN"/>
              </w:rPr>
              <w:t>true</w:t>
            </w:r>
            <w:proofErr w:type="gramEnd"/>
            <w:r>
              <w:rPr>
                <w:rFonts w:cs="Arial"/>
                <w:szCs w:val="18"/>
                <w:lang w:eastAsia="zh-CN"/>
              </w:rPr>
              <w:t>: Enhanced Coverage Mode B is restricted.</w:t>
            </w:r>
          </w:p>
          <w:p w:rsidR="00730FC2" w:rsidRDefault="00730FC2">
            <w:pPr>
              <w:pStyle w:val="TAL"/>
              <w:rPr>
                <w:rFonts w:cs="Arial"/>
                <w:szCs w:val="18"/>
                <w:lang w:eastAsia="zh-CN"/>
              </w:rPr>
            </w:pPr>
            <w:proofErr w:type="gramStart"/>
            <w:r>
              <w:rPr>
                <w:rFonts w:cs="Arial"/>
                <w:szCs w:val="18"/>
                <w:lang w:eastAsia="zh-CN"/>
              </w:rPr>
              <w:t>false</w:t>
            </w:r>
            <w:proofErr w:type="gramEnd"/>
            <w:r>
              <w:rPr>
                <w:rFonts w:cs="Arial"/>
                <w:szCs w:val="18"/>
                <w:lang w:eastAsia="zh-CN"/>
              </w:rPr>
              <w:t xml:space="preserve"> or absent: Enhanced Coverage Mode B is not restricted.</w:t>
            </w:r>
          </w:p>
        </w:tc>
      </w:tr>
      <w:tr w:rsidR="00730FC2" w:rsidTr="00730FC2">
        <w:trPr>
          <w:jc w:val="center"/>
          <w:ins w:id="57" w:author="CT#98e huawei" w:date="2020-05-08T11:19:00Z"/>
        </w:trPr>
        <w:tc>
          <w:tcPr>
            <w:tcW w:w="9497" w:type="dxa"/>
            <w:gridSpan w:val="5"/>
            <w:tcBorders>
              <w:top w:val="single" w:sz="4" w:space="0" w:color="auto"/>
              <w:left w:val="single" w:sz="4" w:space="0" w:color="auto"/>
              <w:bottom w:val="single" w:sz="4" w:space="0" w:color="auto"/>
              <w:right w:val="single" w:sz="4" w:space="0" w:color="auto"/>
            </w:tcBorders>
          </w:tcPr>
          <w:p w:rsidR="00730FC2" w:rsidRPr="00E43F8B" w:rsidRDefault="00730FC2" w:rsidP="00E43F8B">
            <w:pPr>
              <w:pStyle w:val="TAN"/>
              <w:rPr>
                <w:ins w:id="58" w:author="CT#98e huawei" w:date="2020-05-08T11:19:00Z"/>
              </w:rPr>
            </w:pPr>
            <w:ins w:id="59" w:author="CT#98e huawei" w:date="2020-05-08T11:20:00Z">
              <w:r w:rsidRPr="00E43F8B">
                <w:rPr>
                  <w:rFonts w:hint="eastAsia"/>
                </w:rPr>
                <w:t>N</w:t>
              </w:r>
              <w:r w:rsidRPr="00E43F8B">
                <w:t>OTE:</w:t>
              </w:r>
            </w:ins>
            <w:ins w:id="60" w:author="CT#98e huawei" w:date="2020-05-08T11:23:00Z">
              <w:r w:rsidR="00E43F8B">
                <w:t xml:space="preserve"> </w:t>
              </w:r>
              <w:r w:rsidR="00E43F8B">
                <w:tab/>
              </w:r>
            </w:ins>
            <w:ins w:id="61" w:author="CT#98e huawei" w:date="2020-05-08T11:21:00Z">
              <w:r w:rsidRPr="00E43F8B">
                <w:t xml:space="preserve">If the value of attribute </w:t>
              </w:r>
              <w:proofErr w:type="spellStart"/>
              <w:r w:rsidRPr="00E43F8B">
                <w:t>ecModeARestricted</w:t>
              </w:r>
              <w:proofErr w:type="spellEnd"/>
              <w:r w:rsidRPr="00E43F8B">
                <w:t xml:space="preserve"> is </w:t>
              </w:r>
            </w:ins>
            <w:ins w:id="62" w:author="CT#98e huawei" w:date="2020-05-22T19:08:00Z">
              <w:r w:rsidR="00C17810">
                <w:t xml:space="preserve">set to </w:t>
              </w:r>
            </w:ins>
            <w:ins w:id="63" w:author="CT#98e huawei" w:date="2020-05-08T11:21:00Z">
              <w:r w:rsidRPr="00E43F8B">
                <w:t>true, t</w:t>
              </w:r>
            </w:ins>
            <w:ins w:id="64" w:author="CT#98e huawei" w:date="2020-05-08T11:22:00Z">
              <w:r w:rsidRPr="00E43F8B">
                <w:t xml:space="preserve">he value of attribute </w:t>
              </w:r>
              <w:proofErr w:type="spellStart"/>
              <w:r w:rsidRPr="00E43F8B">
                <w:t>ecModeBRestricted</w:t>
              </w:r>
              <w:proofErr w:type="spellEnd"/>
              <w:r w:rsidRPr="00E43F8B">
                <w:t xml:space="preserve"> shall be </w:t>
              </w:r>
            </w:ins>
            <w:ins w:id="65" w:author="CT#98e huawei" w:date="2020-05-22T19:08:00Z">
              <w:r w:rsidR="00C17810">
                <w:t xml:space="preserve">set to </w:t>
              </w:r>
            </w:ins>
            <w:bookmarkStart w:id="66" w:name="_GoBack"/>
            <w:bookmarkEnd w:id="66"/>
            <w:ins w:id="67" w:author="CT#98e huawei" w:date="2020-05-08T11:22:00Z">
              <w:r w:rsidRPr="00E43F8B">
                <w:t>true.</w:t>
              </w:r>
            </w:ins>
          </w:p>
        </w:tc>
      </w:tr>
    </w:tbl>
    <w:p w:rsidR="001E41F3" w:rsidRDefault="001E41F3">
      <w:pPr>
        <w:rPr>
          <w:noProof/>
        </w:rPr>
      </w:pPr>
    </w:p>
    <w:p w:rsidR="00275989" w:rsidRDefault="00275989" w:rsidP="00275989">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407DA1" w:rsidRDefault="00407DA1" w:rsidP="00407DA1">
      <w:pPr>
        <w:pStyle w:val="5"/>
      </w:pPr>
      <w:bookmarkStart w:id="68" w:name="_Toc36457561"/>
      <w:r>
        <w:t>6.5.6.2.13</w:t>
      </w:r>
      <w:r>
        <w:tab/>
        <w:t xml:space="preserve">Type: </w:t>
      </w:r>
      <w:proofErr w:type="spellStart"/>
      <w:r>
        <w:t>PlmnEcInfo</w:t>
      </w:r>
      <w:bookmarkEnd w:id="68"/>
      <w:proofErr w:type="spellEnd"/>
    </w:p>
    <w:p w:rsidR="00407DA1" w:rsidRDefault="00407DA1" w:rsidP="00407DA1">
      <w:pPr>
        <w:pStyle w:val="TH"/>
      </w:pPr>
      <w:r>
        <w:rPr>
          <w:noProof/>
        </w:rPr>
        <w:t>Table </w:t>
      </w:r>
      <w:r>
        <w:t xml:space="preserve">6.5.6.2.13-1: </w:t>
      </w:r>
      <w:r>
        <w:rPr>
          <w:noProof/>
        </w:rPr>
        <w:t xml:space="preserve">Definition of type </w:t>
      </w:r>
      <w:proofErr w:type="spellStart"/>
      <w:r>
        <w:t>PlmnEcInfo</w:t>
      </w:r>
      <w:proofErr w:type="spellEnd"/>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426"/>
        <w:gridCol w:w="1275"/>
        <w:gridCol w:w="4399"/>
      </w:tblGrid>
      <w:tr w:rsidR="00407DA1" w:rsidTr="00852893">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rsidR="00407DA1" w:rsidRDefault="00407DA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07DA1" w:rsidRDefault="00407DA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407DA1" w:rsidRDefault="00407DA1">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rsidR="00407DA1" w:rsidRDefault="00407DA1">
            <w:pPr>
              <w:pStyle w:val="TAH"/>
              <w:jc w:val="left"/>
            </w:pPr>
            <w:r>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rsidR="00407DA1" w:rsidRDefault="00407DA1">
            <w:pPr>
              <w:pStyle w:val="TAH"/>
              <w:rPr>
                <w:rFonts w:cs="Arial"/>
                <w:szCs w:val="18"/>
              </w:rPr>
            </w:pPr>
            <w:r>
              <w:rPr>
                <w:rFonts w:cs="Arial"/>
                <w:szCs w:val="18"/>
              </w:rPr>
              <w:t>Description</w:t>
            </w:r>
          </w:p>
        </w:tc>
      </w:tr>
      <w:tr w:rsidR="00407DA1" w:rsidTr="00852893">
        <w:trPr>
          <w:jc w:val="center"/>
        </w:trPr>
        <w:tc>
          <w:tcPr>
            <w:tcW w:w="1838" w:type="dxa"/>
            <w:tcBorders>
              <w:top w:val="single" w:sz="4" w:space="0" w:color="auto"/>
              <w:left w:val="single" w:sz="4" w:space="0" w:color="auto"/>
              <w:bottom w:val="single" w:sz="4" w:space="0" w:color="auto"/>
              <w:right w:val="single" w:sz="4" w:space="0" w:color="auto"/>
            </w:tcBorders>
            <w:hideMark/>
          </w:tcPr>
          <w:p w:rsidR="00407DA1" w:rsidRDefault="00407DA1">
            <w:pPr>
              <w:pStyle w:val="TAL"/>
            </w:pPr>
            <w:proofErr w:type="spellStart"/>
            <w:r>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407DA1" w:rsidRDefault="00407DA1">
            <w:pPr>
              <w:pStyle w:val="TAL"/>
            </w:pPr>
            <w:proofErr w:type="spellStart"/>
            <w:r>
              <w:t>PlmnId</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407DA1" w:rsidRDefault="00407DA1">
            <w:pPr>
              <w:pStyle w:val="TAC"/>
              <w:rPr>
                <w:lang w:eastAsia="zh-CN"/>
              </w:rPr>
            </w:pPr>
            <w:r>
              <w:rPr>
                <w:lang w:eastAsia="zh-CN"/>
              </w:rPr>
              <w:t>M</w:t>
            </w:r>
          </w:p>
        </w:tc>
        <w:tc>
          <w:tcPr>
            <w:tcW w:w="1275" w:type="dxa"/>
            <w:tcBorders>
              <w:top w:val="single" w:sz="4" w:space="0" w:color="auto"/>
              <w:left w:val="single" w:sz="4" w:space="0" w:color="auto"/>
              <w:bottom w:val="single" w:sz="4" w:space="0" w:color="auto"/>
              <w:right w:val="single" w:sz="4" w:space="0" w:color="auto"/>
            </w:tcBorders>
            <w:hideMark/>
          </w:tcPr>
          <w:p w:rsidR="00407DA1" w:rsidRDefault="00407DA1">
            <w:pPr>
              <w:pStyle w:val="TAL"/>
            </w:pPr>
            <w:r>
              <w:t>1</w:t>
            </w:r>
          </w:p>
        </w:tc>
        <w:tc>
          <w:tcPr>
            <w:tcW w:w="4399" w:type="dxa"/>
            <w:tcBorders>
              <w:top w:val="single" w:sz="4" w:space="0" w:color="auto"/>
              <w:left w:val="single" w:sz="4" w:space="0" w:color="auto"/>
              <w:bottom w:val="single" w:sz="4" w:space="0" w:color="auto"/>
              <w:right w:val="single" w:sz="4" w:space="0" w:color="auto"/>
            </w:tcBorders>
            <w:hideMark/>
          </w:tcPr>
          <w:p w:rsidR="00407DA1" w:rsidRDefault="00407DA1">
            <w:pPr>
              <w:pStyle w:val="TAL"/>
              <w:rPr>
                <w:rFonts w:cs="Arial"/>
                <w:szCs w:val="18"/>
                <w:lang w:eastAsia="zh-CN"/>
              </w:rPr>
            </w:pPr>
            <w:r>
              <w:rPr>
                <w:lang w:eastAsia="zh-CN"/>
              </w:rPr>
              <w:t>Indicates PLMN where Enhanced Coverage shall be restricted.</w:t>
            </w:r>
          </w:p>
        </w:tc>
      </w:tr>
      <w:tr w:rsidR="00852893" w:rsidTr="00852893">
        <w:trPr>
          <w:jc w:val="center"/>
          <w:ins w:id="69" w:author="CT#98e huawei" w:date="2020-05-11T15:33:00Z"/>
        </w:trPr>
        <w:tc>
          <w:tcPr>
            <w:tcW w:w="1838" w:type="dxa"/>
            <w:tcBorders>
              <w:top w:val="single" w:sz="4" w:space="0" w:color="auto"/>
              <w:left w:val="single" w:sz="4" w:space="0" w:color="auto"/>
              <w:bottom w:val="single" w:sz="4" w:space="0" w:color="auto"/>
              <w:right w:val="single" w:sz="4" w:space="0" w:color="auto"/>
            </w:tcBorders>
          </w:tcPr>
          <w:p w:rsidR="00852893" w:rsidRDefault="00852893" w:rsidP="00852893">
            <w:pPr>
              <w:pStyle w:val="TAL"/>
              <w:rPr>
                <w:ins w:id="70" w:author="CT#98e huawei" w:date="2020-05-11T15:33:00Z"/>
              </w:rPr>
            </w:pPr>
            <w:proofErr w:type="spellStart"/>
            <w:ins w:id="71" w:author="CT#98e huawei" w:date="2020-05-11T15:33:00Z">
              <w:r>
                <w:rPr>
                  <w:lang w:eastAsia="zh-CN"/>
                </w:rPr>
                <w:t>ecRestrictionDataWb</w:t>
              </w:r>
              <w:proofErr w:type="spellEnd"/>
            </w:ins>
          </w:p>
        </w:tc>
        <w:tc>
          <w:tcPr>
            <w:tcW w:w="1559" w:type="dxa"/>
            <w:tcBorders>
              <w:top w:val="single" w:sz="4" w:space="0" w:color="auto"/>
              <w:left w:val="single" w:sz="4" w:space="0" w:color="auto"/>
              <w:bottom w:val="single" w:sz="4" w:space="0" w:color="auto"/>
              <w:right w:val="single" w:sz="4" w:space="0" w:color="auto"/>
            </w:tcBorders>
          </w:tcPr>
          <w:p w:rsidR="00852893" w:rsidRDefault="00852893" w:rsidP="00852893">
            <w:pPr>
              <w:pStyle w:val="TAL"/>
              <w:rPr>
                <w:ins w:id="72" w:author="CT#98e huawei" w:date="2020-05-11T15:33:00Z"/>
              </w:rPr>
            </w:pPr>
            <w:proofErr w:type="spellStart"/>
            <w:ins w:id="73" w:author="CT#98e huawei" w:date="2020-05-11T15:33:00Z">
              <w:r>
                <w:rPr>
                  <w:lang w:eastAsia="zh-CN"/>
                </w:rPr>
                <w:t>EcRestrictionDataWb</w:t>
              </w:r>
              <w:proofErr w:type="spellEnd"/>
            </w:ins>
          </w:p>
        </w:tc>
        <w:tc>
          <w:tcPr>
            <w:tcW w:w="426" w:type="dxa"/>
            <w:tcBorders>
              <w:top w:val="single" w:sz="4" w:space="0" w:color="auto"/>
              <w:left w:val="single" w:sz="4" w:space="0" w:color="auto"/>
              <w:bottom w:val="single" w:sz="4" w:space="0" w:color="auto"/>
              <w:right w:val="single" w:sz="4" w:space="0" w:color="auto"/>
            </w:tcBorders>
          </w:tcPr>
          <w:p w:rsidR="00852893" w:rsidRDefault="00852893" w:rsidP="00852893">
            <w:pPr>
              <w:pStyle w:val="TAC"/>
              <w:rPr>
                <w:ins w:id="74" w:author="CT#98e huawei" w:date="2020-05-11T15:33:00Z"/>
                <w:lang w:eastAsia="zh-CN"/>
              </w:rPr>
            </w:pPr>
            <w:ins w:id="75" w:author="CT#98e huawei" w:date="2020-05-11T15:33:00Z">
              <w:r>
                <w:rPr>
                  <w:lang w:eastAsia="zh-CN"/>
                </w:rPr>
                <w:t>O</w:t>
              </w:r>
            </w:ins>
          </w:p>
        </w:tc>
        <w:tc>
          <w:tcPr>
            <w:tcW w:w="1275" w:type="dxa"/>
            <w:tcBorders>
              <w:top w:val="single" w:sz="4" w:space="0" w:color="auto"/>
              <w:left w:val="single" w:sz="4" w:space="0" w:color="auto"/>
              <w:bottom w:val="single" w:sz="4" w:space="0" w:color="auto"/>
              <w:right w:val="single" w:sz="4" w:space="0" w:color="auto"/>
            </w:tcBorders>
          </w:tcPr>
          <w:p w:rsidR="00852893" w:rsidRDefault="00852893" w:rsidP="00852893">
            <w:pPr>
              <w:pStyle w:val="TAL"/>
              <w:rPr>
                <w:ins w:id="76" w:author="CT#98e huawei" w:date="2020-05-11T15:33:00Z"/>
              </w:rPr>
            </w:pPr>
            <w:ins w:id="77" w:author="CT#98e huawei" w:date="2020-05-11T15:33:00Z">
              <w:r>
                <w:t>0..1</w:t>
              </w:r>
            </w:ins>
          </w:p>
        </w:tc>
        <w:tc>
          <w:tcPr>
            <w:tcW w:w="4399" w:type="dxa"/>
            <w:tcBorders>
              <w:top w:val="single" w:sz="4" w:space="0" w:color="auto"/>
              <w:left w:val="single" w:sz="4" w:space="0" w:color="auto"/>
              <w:bottom w:val="single" w:sz="4" w:space="0" w:color="auto"/>
              <w:right w:val="single" w:sz="4" w:space="0" w:color="auto"/>
            </w:tcBorders>
          </w:tcPr>
          <w:p w:rsidR="00852893" w:rsidRDefault="0049038E" w:rsidP="00852893">
            <w:pPr>
              <w:pStyle w:val="TAL"/>
              <w:rPr>
                <w:ins w:id="78" w:author="CT#98e huawei" w:date="2020-05-11T15:33:00Z"/>
                <w:rFonts w:cs="Arial"/>
                <w:szCs w:val="18"/>
                <w:lang w:eastAsia="zh-CN"/>
              </w:rPr>
            </w:pPr>
            <w:ins w:id="79" w:author="CT#98e huawei" w:date="2020-05-11T17:12:00Z">
              <w:r>
                <w:rPr>
                  <w:rFonts w:cs="Arial"/>
                  <w:szCs w:val="18"/>
                  <w:lang w:eastAsia="zh-CN"/>
                </w:rPr>
                <w:t>If</w:t>
              </w:r>
            </w:ins>
            <w:ins w:id="80" w:author="CT#98e huawei" w:date="2020-05-11T15:33:00Z">
              <w:r w:rsidR="006021E6">
                <w:rPr>
                  <w:rFonts w:cs="Arial"/>
                  <w:szCs w:val="18"/>
                  <w:lang w:eastAsia="zh-CN"/>
                </w:rPr>
                <w:t xml:space="preserve"> present, it shall </w:t>
              </w:r>
            </w:ins>
            <w:ins w:id="81" w:author="CT#98e huawei" w:date="2020-05-11T15:34:00Z">
              <w:r w:rsidR="006021E6">
                <w:rPr>
                  <w:rFonts w:cs="Arial"/>
                  <w:szCs w:val="18"/>
                  <w:lang w:eastAsia="zh-CN"/>
                </w:rPr>
                <w:t>contain</w:t>
              </w:r>
            </w:ins>
            <w:ins w:id="82" w:author="CT#98e huawei" w:date="2020-05-11T15:33:00Z">
              <w:r w:rsidR="00852893">
                <w:rPr>
                  <w:rFonts w:cs="Arial"/>
                  <w:szCs w:val="18"/>
                  <w:lang w:eastAsia="zh-CN"/>
                </w:rPr>
                <w:t xml:space="preserve"> Enhanced Coverage Restriction Data for </w:t>
              </w:r>
            </w:ins>
            <w:ins w:id="83" w:author="CT#98e huawei" w:date="2020-05-11T16:57:00Z">
              <w:r w:rsidR="00EB4EBF">
                <w:rPr>
                  <w:color w:val="1F497D"/>
                </w:rPr>
                <w:t>WB-N1 mode</w:t>
              </w:r>
            </w:ins>
            <w:ins w:id="84" w:author="CT#98e huawei" w:date="2020-05-11T15:33:00Z">
              <w:r w:rsidR="00852893">
                <w:rPr>
                  <w:rFonts w:cs="Arial"/>
                  <w:szCs w:val="18"/>
                  <w:lang w:eastAsia="zh-CN"/>
                </w:rPr>
                <w:t>.</w:t>
              </w:r>
            </w:ins>
          </w:p>
          <w:p w:rsidR="00852893" w:rsidRDefault="0049038E" w:rsidP="0049038E">
            <w:pPr>
              <w:pStyle w:val="TAL"/>
              <w:rPr>
                <w:ins w:id="85" w:author="CT#98e huawei" w:date="2020-05-11T15:33:00Z"/>
                <w:lang w:eastAsia="zh-CN"/>
              </w:rPr>
            </w:pPr>
            <w:ins w:id="86" w:author="CT#98e huawei" w:date="2020-05-11T17:12:00Z">
              <w:r>
                <w:rPr>
                  <w:rFonts w:cs="Arial"/>
                  <w:szCs w:val="18"/>
                  <w:lang w:eastAsia="zh-CN"/>
                </w:rPr>
                <w:t>If</w:t>
              </w:r>
            </w:ins>
            <w:ins w:id="87" w:author="CT#98e huawei" w:date="2020-05-11T15:33:00Z">
              <w:r w:rsidR="00852893">
                <w:rPr>
                  <w:rFonts w:cs="Arial"/>
                  <w:szCs w:val="18"/>
                  <w:lang w:eastAsia="zh-CN"/>
                </w:rPr>
                <w:t xml:space="preserve"> absent, </w:t>
              </w:r>
            </w:ins>
            <w:ins w:id="88" w:author="CT#98e huawei" w:date="2020-05-11T15:34:00Z">
              <w:r w:rsidR="006021E6">
                <w:rPr>
                  <w:rFonts w:cs="Arial"/>
                  <w:szCs w:val="18"/>
                  <w:lang w:eastAsia="zh-CN"/>
                </w:rPr>
                <w:t xml:space="preserve">it shall indicate that </w:t>
              </w:r>
            </w:ins>
            <w:ins w:id="89" w:author="CT#98e huawei" w:date="2020-05-11T17:13:00Z">
              <w:r>
                <w:rPr>
                  <w:rFonts w:cs="Arial"/>
                  <w:szCs w:val="18"/>
                  <w:lang w:eastAsia="zh-CN"/>
                </w:rPr>
                <w:t>E</w:t>
              </w:r>
            </w:ins>
            <w:ins w:id="90" w:author="CT#98e huawei" w:date="2020-05-11T15:33:00Z">
              <w:r w:rsidR="00852893">
                <w:rPr>
                  <w:rFonts w:cs="Arial"/>
                  <w:szCs w:val="18"/>
                  <w:lang w:eastAsia="zh-CN"/>
                </w:rPr>
                <w:t>nhan</w:t>
              </w:r>
            </w:ins>
            <w:ins w:id="91" w:author="CT#98e huawei" w:date="2020-05-11T17:13:00Z">
              <w:r>
                <w:rPr>
                  <w:rFonts w:cs="Arial"/>
                  <w:szCs w:val="18"/>
                  <w:lang w:eastAsia="zh-CN"/>
                </w:rPr>
                <w:t>c</w:t>
              </w:r>
            </w:ins>
            <w:ins w:id="92" w:author="CT#98e huawei" w:date="2020-05-11T15:33:00Z">
              <w:r>
                <w:rPr>
                  <w:rFonts w:cs="Arial"/>
                  <w:szCs w:val="18"/>
                  <w:lang w:eastAsia="zh-CN"/>
                </w:rPr>
                <w:t xml:space="preserve">ed </w:t>
              </w:r>
            </w:ins>
            <w:ins w:id="93" w:author="CT#98e huawei" w:date="2020-05-11T17:13:00Z">
              <w:r>
                <w:rPr>
                  <w:rFonts w:cs="Arial"/>
                  <w:szCs w:val="18"/>
                  <w:lang w:eastAsia="zh-CN"/>
                </w:rPr>
                <w:t>C</w:t>
              </w:r>
            </w:ins>
            <w:ins w:id="94" w:author="CT#98e huawei" w:date="2020-05-11T15:33:00Z">
              <w:r w:rsidR="00852893">
                <w:rPr>
                  <w:rFonts w:cs="Arial"/>
                  <w:szCs w:val="18"/>
                  <w:lang w:eastAsia="zh-CN"/>
                </w:rPr>
                <w:t xml:space="preserve">overage is not restricted for </w:t>
              </w:r>
            </w:ins>
            <w:ins w:id="95" w:author="CT#98e huawei" w:date="2020-05-11T16:57:00Z">
              <w:r w:rsidR="00EB4EBF">
                <w:rPr>
                  <w:color w:val="1F497D"/>
                </w:rPr>
                <w:t>WB-N1 mode</w:t>
              </w:r>
            </w:ins>
            <w:ins w:id="96" w:author="CT#98e huawei" w:date="2020-05-11T15:33:00Z">
              <w:r w:rsidR="00852893">
                <w:rPr>
                  <w:rFonts w:cs="Arial"/>
                  <w:szCs w:val="18"/>
                  <w:lang w:eastAsia="zh-CN"/>
                </w:rPr>
                <w:t>.</w:t>
              </w:r>
            </w:ins>
          </w:p>
        </w:tc>
      </w:tr>
      <w:tr w:rsidR="00852893" w:rsidTr="00852893">
        <w:trPr>
          <w:jc w:val="center"/>
          <w:ins w:id="97" w:author="CT#98e huawei" w:date="2020-05-11T15:33:00Z"/>
        </w:trPr>
        <w:tc>
          <w:tcPr>
            <w:tcW w:w="1838" w:type="dxa"/>
            <w:tcBorders>
              <w:top w:val="single" w:sz="4" w:space="0" w:color="auto"/>
              <w:left w:val="single" w:sz="4" w:space="0" w:color="auto"/>
              <w:bottom w:val="single" w:sz="4" w:space="0" w:color="auto"/>
              <w:right w:val="single" w:sz="4" w:space="0" w:color="auto"/>
            </w:tcBorders>
          </w:tcPr>
          <w:p w:rsidR="00852893" w:rsidRDefault="00852893" w:rsidP="00852893">
            <w:pPr>
              <w:pStyle w:val="TAL"/>
              <w:rPr>
                <w:ins w:id="98" w:author="CT#98e huawei" w:date="2020-05-11T15:33:00Z"/>
              </w:rPr>
            </w:pPr>
            <w:proofErr w:type="spellStart"/>
            <w:ins w:id="99" w:author="CT#98e huawei" w:date="2020-05-11T15:33:00Z">
              <w:r>
                <w:rPr>
                  <w:lang w:eastAsia="zh-CN"/>
                </w:rPr>
                <w:t>ecRestrictionDataNb</w:t>
              </w:r>
              <w:proofErr w:type="spellEnd"/>
            </w:ins>
          </w:p>
        </w:tc>
        <w:tc>
          <w:tcPr>
            <w:tcW w:w="1559" w:type="dxa"/>
            <w:tcBorders>
              <w:top w:val="single" w:sz="4" w:space="0" w:color="auto"/>
              <w:left w:val="single" w:sz="4" w:space="0" w:color="auto"/>
              <w:bottom w:val="single" w:sz="4" w:space="0" w:color="auto"/>
              <w:right w:val="single" w:sz="4" w:space="0" w:color="auto"/>
            </w:tcBorders>
          </w:tcPr>
          <w:p w:rsidR="00852893" w:rsidRDefault="00852893" w:rsidP="00852893">
            <w:pPr>
              <w:pStyle w:val="TAL"/>
              <w:rPr>
                <w:ins w:id="100" w:author="CT#98e huawei" w:date="2020-05-11T15:33:00Z"/>
              </w:rPr>
            </w:pPr>
            <w:proofErr w:type="spellStart"/>
            <w:ins w:id="101" w:author="CT#98e huawei" w:date="2020-05-11T15:33:00Z">
              <w:r>
                <w:rPr>
                  <w:lang w:eastAsia="zh-CN"/>
                </w:rPr>
                <w:t>boolean</w:t>
              </w:r>
              <w:proofErr w:type="spellEnd"/>
            </w:ins>
          </w:p>
        </w:tc>
        <w:tc>
          <w:tcPr>
            <w:tcW w:w="426" w:type="dxa"/>
            <w:tcBorders>
              <w:top w:val="single" w:sz="4" w:space="0" w:color="auto"/>
              <w:left w:val="single" w:sz="4" w:space="0" w:color="auto"/>
              <w:bottom w:val="single" w:sz="4" w:space="0" w:color="auto"/>
              <w:right w:val="single" w:sz="4" w:space="0" w:color="auto"/>
            </w:tcBorders>
          </w:tcPr>
          <w:p w:rsidR="00852893" w:rsidRDefault="00852893" w:rsidP="00852893">
            <w:pPr>
              <w:pStyle w:val="TAC"/>
              <w:rPr>
                <w:ins w:id="102" w:author="CT#98e huawei" w:date="2020-05-11T15:33:00Z"/>
                <w:lang w:eastAsia="zh-CN"/>
              </w:rPr>
            </w:pPr>
            <w:ins w:id="103" w:author="CT#98e huawei" w:date="2020-05-11T15:33:00Z">
              <w:r>
                <w:rPr>
                  <w:lang w:eastAsia="zh-CN"/>
                </w:rPr>
                <w:t>O</w:t>
              </w:r>
            </w:ins>
          </w:p>
        </w:tc>
        <w:tc>
          <w:tcPr>
            <w:tcW w:w="1275" w:type="dxa"/>
            <w:tcBorders>
              <w:top w:val="single" w:sz="4" w:space="0" w:color="auto"/>
              <w:left w:val="single" w:sz="4" w:space="0" w:color="auto"/>
              <w:bottom w:val="single" w:sz="4" w:space="0" w:color="auto"/>
              <w:right w:val="single" w:sz="4" w:space="0" w:color="auto"/>
            </w:tcBorders>
          </w:tcPr>
          <w:p w:rsidR="00852893" w:rsidRDefault="00852893" w:rsidP="00852893">
            <w:pPr>
              <w:pStyle w:val="TAL"/>
              <w:rPr>
                <w:ins w:id="104" w:author="CT#98e huawei" w:date="2020-05-11T15:33:00Z"/>
              </w:rPr>
            </w:pPr>
            <w:ins w:id="105" w:author="CT#98e huawei" w:date="2020-05-11T15:33:00Z">
              <w:r>
                <w:t>0..1</w:t>
              </w:r>
            </w:ins>
          </w:p>
        </w:tc>
        <w:tc>
          <w:tcPr>
            <w:tcW w:w="4399" w:type="dxa"/>
            <w:tcBorders>
              <w:top w:val="single" w:sz="4" w:space="0" w:color="auto"/>
              <w:left w:val="single" w:sz="4" w:space="0" w:color="auto"/>
              <w:bottom w:val="single" w:sz="4" w:space="0" w:color="auto"/>
              <w:right w:val="single" w:sz="4" w:space="0" w:color="auto"/>
            </w:tcBorders>
          </w:tcPr>
          <w:p w:rsidR="00852893" w:rsidRDefault="0049038E" w:rsidP="00852893">
            <w:pPr>
              <w:pStyle w:val="TAL"/>
              <w:rPr>
                <w:ins w:id="106" w:author="CT#98e huawei" w:date="2020-05-11T15:33:00Z"/>
                <w:rFonts w:cs="Arial"/>
                <w:szCs w:val="18"/>
                <w:lang w:eastAsia="zh-CN"/>
              </w:rPr>
            </w:pPr>
            <w:ins w:id="107" w:author="CT#98e huawei" w:date="2020-05-11T17:12:00Z">
              <w:r>
                <w:rPr>
                  <w:rFonts w:cs="Arial"/>
                  <w:szCs w:val="18"/>
                  <w:lang w:eastAsia="zh-CN"/>
                </w:rPr>
                <w:t>If</w:t>
              </w:r>
            </w:ins>
            <w:ins w:id="108" w:author="CT#98e huawei" w:date="2020-05-11T15:33:00Z">
              <w:r w:rsidR="00852893">
                <w:rPr>
                  <w:rFonts w:cs="Arial"/>
                  <w:szCs w:val="18"/>
                  <w:lang w:eastAsia="zh-CN"/>
                </w:rPr>
                <w:t xml:space="preserve"> present, this IE shall indicate whether Enhanced Coverage for </w:t>
              </w:r>
            </w:ins>
            <w:ins w:id="109" w:author="CT#98e huawei" w:date="2020-05-11T16:57:00Z">
              <w:r w:rsidR="00EB4EBF">
                <w:rPr>
                  <w:color w:val="1F497D"/>
                </w:rPr>
                <w:t>NB-N1 mode</w:t>
              </w:r>
            </w:ins>
            <w:ins w:id="110" w:author="CT#98e huawei" w:date="2020-05-11T15:33:00Z">
              <w:r w:rsidR="00852893">
                <w:rPr>
                  <w:rFonts w:cs="Arial"/>
                  <w:szCs w:val="18"/>
                  <w:lang w:eastAsia="zh-CN"/>
                </w:rPr>
                <w:t xml:space="preserve"> is restricted or not.</w:t>
              </w:r>
            </w:ins>
          </w:p>
          <w:p w:rsidR="00852893" w:rsidRDefault="00852893" w:rsidP="00852893">
            <w:pPr>
              <w:pStyle w:val="TAL"/>
              <w:rPr>
                <w:ins w:id="111" w:author="CT#98e huawei" w:date="2020-05-11T15:33:00Z"/>
                <w:rFonts w:cs="Arial"/>
                <w:szCs w:val="18"/>
                <w:lang w:eastAsia="zh-CN"/>
              </w:rPr>
            </w:pPr>
          </w:p>
          <w:p w:rsidR="00852893" w:rsidRDefault="00852893" w:rsidP="00852893">
            <w:pPr>
              <w:pStyle w:val="TAL"/>
              <w:rPr>
                <w:ins w:id="112" w:author="CT#98e huawei" w:date="2020-05-11T15:33:00Z"/>
                <w:rFonts w:cs="Arial"/>
                <w:szCs w:val="18"/>
                <w:lang w:eastAsia="zh-CN"/>
              </w:rPr>
            </w:pPr>
            <w:proofErr w:type="gramStart"/>
            <w:ins w:id="113" w:author="CT#98e huawei" w:date="2020-05-11T15:33:00Z">
              <w:r>
                <w:rPr>
                  <w:rFonts w:cs="Arial"/>
                  <w:szCs w:val="18"/>
                  <w:lang w:eastAsia="zh-CN"/>
                </w:rPr>
                <w:t>true</w:t>
              </w:r>
              <w:proofErr w:type="gramEnd"/>
              <w:r>
                <w:rPr>
                  <w:rFonts w:cs="Arial"/>
                  <w:szCs w:val="18"/>
                  <w:lang w:eastAsia="zh-CN"/>
                </w:rPr>
                <w:t xml:space="preserve">: Enhanced Coverage for </w:t>
              </w:r>
            </w:ins>
            <w:ins w:id="114" w:author="CT#98e huawei" w:date="2020-05-11T16:57:00Z">
              <w:r w:rsidR="00EB4EBF">
                <w:rPr>
                  <w:color w:val="1F497D"/>
                </w:rPr>
                <w:t>NB-N1 mode</w:t>
              </w:r>
            </w:ins>
            <w:ins w:id="115" w:author="CT#98e huawei" w:date="2020-05-11T15:33:00Z">
              <w:r>
                <w:rPr>
                  <w:rFonts w:cs="Arial"/>
                  <w:szCs w:val="18"/>
                  <w:lang w:eastAsia="zh-CN"/>
                </w:rPr>
                <w:t xml:space="preserve"> is restricted.</w:t>
              </w:r>
            </w:ins>
          </w:p>
          <w:p w:rsidR="00852893" w:rsidRDefault="00852893" w:rsidP="00852893">
            <w:pPr>
              <w:pStyle w:val="TAL"/>
              <w:rPr>
                <w:ins w:id="116" w:author="CT#98e huawei" w:date="2020-05-11T15:33:00Z"/>
                <w:lang w:eastAsia="zh-CN"/>
              </w:rPr>
            </w:pPr>
            <w:proofErr w:type="gramStart"/>
            <w:ins w:id="117" w:author="CT#98e huawei" w:date="2020-05-11T15:33:00Z">
              <w:r>
                <w:rPr>
                  <w:rFonts w:cs="Arial"/>
                  <w:szCs w:val="18"/>
                  <w:lang w:eastAsia="zh-CN"/>
                </w:rPr>
                <w:t>false</w:t>
              </w:r>
              <w:proofErr w:type="gramEnd"/>
              <w:r>
                <w:rPr>
                  <w:rFonts w:cs="Arial"/>
                  <w:szCs w:val="18"/>
                  <w:lang w:eastAsia="zh-CN"/>
                </w:rPr>
                <w:t xml:space="preserve"> or absent: Enhanced Coverage for </w:t>
              </w:r>
            </w:ins>
            <w:ins w:id="118" w:author="CT#98e huawei" w:date="2020-05-11T16:57:00Z">
              <w:r w:rsidR="00EB4EBF">
                <w:rPr>
                  <w:color w:val="1F497D"/>
                </w:rPr>
                <w:t>NB-N1 mode</w:t>
              </w:r>
            </w:ins>
            <w:ins w:id="119" w:author="CT#98e huawei" w:date="2020-05-11T15:33:00Z">
              <w:r>
                <w:rPr>
                  <w:rFonts w:cs="Arial"/>
                  <w:szCs w:val="18"/>
                  <w:lang w:eastAsia="zh-CN"/>
                </w:rPr>
                <w:t xml:space="preserve"> is allowed.</w:t>
              </w:r>
            </w:ins>
          </w:p>
        </w:tc>
      </w:tr>
      <w:tr w:rsidR="00407DA1" w:rsidDel="006021E6" w:rsidTr="00852893">
        <w:trPr>
          <w:jc w:val="center"/>
          <w:del w:id="120" w:author="CT#98e huawei" w:date="2020-05-11T15:35:00Z"/>
        </w:trPr>
        <w:tc>
          <w:tcPr>
            <w:tcW w:w="1838" w:type="dxa"/>
            <w:tcBorders>
              <w:top w:val="single" w:sz="4" w:space="0" w:color="auto"/>
              <w:left w:val="single" w:sz="4" w:space="0" w:color="auto"/>
              <w:bottom w:val="single" w:sz="4" w:space="0" w:color="auto"/>
              <w:right w:val="single" w:sz="4" w:space="0" w:color="auto"/>
            </w:tcBorders>
            <w:hideMark/>
          </w:tcPr>
          <w:p w:rsidR="00407DA1" w:rsidDel="006021E6" w:rsidRDefault="00407DA1">
            <w:pPr>
              <w:pStyle w:val="TAL"/>
              <w:rPr>
                <w:del w:id="121" w:author="CT#98e huawei" w:date="2020-05-11T15:35:00Z"/>
              </w:rPr>
            </w:pPr>
            <w:del w:id="122" w:author="CT#98e huawei" w:date="2020-05-11T15:35:00Z">
              <w:r w:rsidDel="006021E6">
                <w:delText>ecModeARestricted</w:delText>
              </w:r>
            </w:del>
          </w:p>
        </w:tc>
        <w:tc>
          <w:tcPr>
            <w:tcW w:w="1559" w:type="dxa"/>
            <w:tcBorders>
              <w:top w:val="single" w:sz="4" w:space="0" w:color="auto"/>
              <w:left w:val="single" w:sz="4" w:space="0" w:color="auto"/>
              <w:bottom w:val="single" w:sz="4" w:space="0" w:color="auto"/>
              <w:right w:val="single" w:sz="4" w:space="0" w:color="auto"/>
            </w:tcBorders>
            <w:hideMark/>
          </w:tcPr>
          <w:p w:rsidR="00407DA1" w:rsidDel="006021E6" w:rsidRDefault="00407DA1">
            <w:pPr>
              <w:pStyle w:val="TAL"/>
              <w:rPr>
                <w:del w:id="123" w:author="CT#98e huawei" w:date="2020-05-11T15:35:00Z"/>
              </w:rPr>
            </w:pPr>
            <w:del w:id="124" w:author="CT#98e huawei" w:date="2020-05-11T15:35:00Z">
              <w:r w:rsidDel="006021E6">
                <w:delText>boolean</w:delText>
              </w:r>
            </w:del>
          </w:p>
        </w:tc>
        <w:tc>
          <w:tcPr>
            <w:tcW w:w="426" w:type="dxa"/>
            <w:tcBorders>
              <w:top w:val="single" w:sz="4" w:space="0" w:color="auto"/>
              <w:left w:val="single" w:sz="4" w:space="0" w:color="auto"/>
              <w:bottom w:val="single" w:sz="4" w:space="0" w:color="auto"/>
              <w:right w:val="single" w:sz="4" w:space="0" w:color="auto"/>
            </w:tcBorders>
            <w:hideMark/>
          </w:tcPr>
          <w:p w:rsidR="00407DA1" w:rsidDel="006021E6" w:rsidRDefault="00407DA1">
            <w:pPr>
              <w:pStyle w:val="TAC"/>
              <w:rPr>
                <w:del w:id="125" w:author="CT#98e huawei" w:date="2020-05-11T15:35:00Z"/>
              </w:rPr>
            </w:pPr>
            <w:del w:id="126" w:author="CT#98e huawei" w:date="2020-05-11T15:35:00Z">
              <w:r w:rsidDel="006021E6">
                <w:delText>O</w:delText>
              </w:r>
            </w:del>
          </w:p>
        </w:tc>
        <w:tc>
          <w:tcPr>
            <w:tcW w:w="1275" w:type="dxa"/>
            <w:tcBorders>
              <w:top w:val="single" w:sz="4" w:space="0" w:color="auto"/>
              <w:left w:val="single" w:sz="4" w:space="0" w:color="auto"/>
              <w:bottom w:val="single" w:sz="4" w:space="0" w:color="auto"/>
              <w:right w:val="single" w:sz="4" w:space="0" w:color="auto"/>
            </w:tcBorders>
            <w:hideMark/>
          </w:tcPr>
          <w:p w:rsidR="00407DA1" w:rsidDel="006021E6" w:rsidRDefault="00407DA1">
            <w:pPr>
              <w:pStyle w:val="TAL"/>
              <w:rPr>
                <w:del w:id="127" w:author="CT#98e huawei" w:date="2020-05-11T15:35:00Z"/>
              </w:rPr>
            </w:pPr>
            <w:del w:id="128" w:author="CT#98e huawei" w:date="2020-05-11T15:35:00Z">
              <w:r w:rsidDel="006021E6">
                <w:delText>0..1</w:delText>
              </w:r>
            </w:del>
          </w:p>
        </w:tc>
        <w:tc>
          <w:tcPr>
            <w:tcW w:w="4399" w:type="dxa"/>
            <w:tcBorders>
              <w:top w:val="single" w:sz="4" w:space="0" w:color="auto"/>
              <w:left w:val="single" w:sz="4" w:space="0" w:color="auto"/>
              <w:bottom w:val="single" w:sz="4" w:space="0" w:color="auto"/>
              <w:right w:val="single" w:sz="4" w:space="0" w:color="auto"/>
            </w:tcBorders>
            <w:hideMark/>
          </w:tcPr>
          <w:p w:rsidR="00407DA1" w:rsidDel="006021E6" w:rsidRDefault="00407DA1">
            <w:pPr>
              <w:pStyle w:val="TAL"/>
              <w:rPr>
                <w:del w:id="129" w:author="CT#98e huawei" w:date="2020-05-11T15:35:00Z"/>
                <w:rFonts w:cs="Arial"/>
                <w:szCs w:val="18"/>
                <w:lang w:eastAsia="zh-CN"/>
              </w:rPr>
            </w:pPr>
            <w:del w:id="130" w:author="CT#98e huawei" w:date="2020-05-11T15:35:00Z">
              <w:r w:rsidDel="006021E6">
                <w:rPr>
                  <w:lang w:eastAsia="zh-CN"/>
                </w:rPr>
                <w:delText xml:space="preserve">If present, indicates whether </w:delText>
              </w:r>
              <w:r w:rsidDel="006021E6">
                <w:rPr>
                  <w:rFonts w:cs="Arial"/>
                  <w:szCs w:val="18"/>
                  <w:lang w:eastAsia="zh-CN"/>
                </w:rPr>
                <w:delText>Enhanced Coverage Mode A is allowed or not.</w:delText>
              </w:r>
            </w:del>
          </w:p>
          <w:p w:rsidR="00407DA1" w:rsidDel="006021E6" w:rsidRDefault="00407DA1">
            <w:pPr>
              <w:pStyle w:val="TAL"/>
              <w:rPr>
                <w:del w:id="131" w:author="CT#98e huawei" w:date="2020-05-11T15:35:00Z"/>
                <w:rFonts w:cs="Arial"/>
                <w:szCs w:val="18"/>
                <w:lang w:eastAsia="zh-CN"/>
              </w:rPr>
            </w:pPr>
            <w:del w:id="132" w:author="CT#98e huawei" w:date="2020-05-11T15:35:00Z">
              <w:r w:rsidDel="006021E6">
                <w:rPr>
                  <w:rFonts w:cs="Arial"/>
                  <w:szCs w:val="18"/>
                  <w:lang w:eastAsia="zh-CN"/>
                </w:rPr>
                <w:delText>true: Enhanced Coverage Mode A is restricted.</w:delText>
              </w:r>
            </w:del>
          </w:p>
          <w:p w:rsidR="00407DA1" w:rsidDel="006021E6" w:rsidRDefault="00407DA1">
            <w:pPr>
              <w:pStyle w:val="TAL"/>
              <w:rPr>
                <w:del w:id="133" w:author="CT#98e huawei" w:date="2020-05-11T15:35:00Z"/>
                <w:lang w:eastAsia="zh-CN"/>
              </w:rPr>
            </w:pPr>
            <w:del w:id="134" w:author="CT#98e huawei" w:date="2020-05-11T15:35:00Z">
              <w:r w:rsidDel="006021E6">
                <w:rPr>
                  <w:rFonts w:cs="Arial"/>
                  <w:szCs w:val="18"/>
                  <w:lang w:eastAsia="zh-CN"/>
                </w:rPr>
                <w:delText>false or absent: Enhanced Coverage Mode A is not restricted.</w:delText>
              </w:r>
            </w:del>
          </w:p>
        </w:tc>
      </w:tr>
      <w:tr w:rsidR="00407DA1" w:rsidDel="006021E6" w:rsidTr="00852893">
        <w:trPr>
          <w:jc w:val="center"/>
          <w:del w:id="135" w:author="CT#98e huawei" w:date="2020-05-11T15:35:00Z"/>
        </w:trPr>
        <w:tc>
          <w:tcPr>
            <w:tcW w:w="1838" w:type="dxa"/>
            <w:tcBorders>
              <w:top w:val="single" w:sz="4" w:space="0" w:color="auto"/>
              <w:left w:val="single" w:sz="4" w:space="0" w:color="auto"/>
              <w:bottom w:val="single" w:sz="4" w:space="0" w:color="auto"/>
              <w:right w:val="single" w:sz="4" w:space="0" w:color="auto"/>
            </w:tcBorders>
            <w:hideMark/>
          </w:tcPr>
          <w:p w:rsidR="00407DA1" w:rsidDel="006021E6" w:rsidRDefault="00407DA1">
            <w:pPr>
              <w:pStyle w:val="TAL"/>
              <w:rPr>
                <w:del w:id="136" w:author="CT#98e huawei" w:date="2020-05-11T15:35:00Z"/>
                <w:lang w:eastAsia="zh-CN"/>
              </w:rPr>
            </w:pPr>
            <w:del w:id="137" w:author="CT#98e huawei" w:date="2020-05-11T15:35:00Z">
              <w:r w:rsidDel="006021E6">
                <w:delText>ecModeBRestricted</w:delText>
              </w:r>
            </w:del>
          </w:p>
        </w:tc>
        <w:tc>
          <w:tcPr>
            <w:tcW w:w="1559" w:type="dxa"/>
            <w:tcBorders>
              <w:top w:val="single" w:sz="4" w:space="0" w:color="auto"/>
              <w:left w:val="single" w:sz="4" w:space="0" w:color="auto"/>
              <w:bottom w:val="single" w:sz="4" w:space="0" w:color="auto"/>
              <w:right w:val="single" w:sz="4" w:space="0" w:color="auto"/>
            </w:tcBorders>
            <w:hideMark/>
          </w:tcPr>
          <w:p w:rsidR="00407DA1" w:rsidDel="006021E6" w:rsidRDefault="00407DA1">
            <w:pPr>
              <w:pStyle w:val="TAL"/>
              <w:rPr>
                <w:del w:id="138" w:author="CT#98e huawei" w:date="2020-05-11T15:35:00Z"/>
                <w:lang w:eastAsia="zh-CN"/>
              </w:rPr>
            </w:pPr>
            <w:del w:id="139" w:author="CT#98e huawei" w:date="2020-05-11T15:35:00Z">
              <w:r w:rsidDel="006021E6">
                <w:rPr>
                  <w:lang w:eastAsia="zh-CN"/>
                </w:rPr>
                <w:delText>boolean</w:delText>
              </w:r>
            </w:del>
          </w:p>
        </w:tc>
        <w:tc>
          <w:tcPr>
            <w:tcW w:w="426" w:type="dxa"/>
            <w:tcBorders>
              <w:top w:val="single" w:sz="4" w:space="0" w:color="auto"/>
              <w:left w:val="single" w:sz="4" w:space="0" w:color="auto"/>
              <w:bottom w:val="single" w:sz="4" w:space="0" w:color="auto"/>
              <w:right w:val="single" w:sz="4" w:space="0" w:color="auto"/>
            </w:tcBorders>
            <w:hideMark/>
          </w:tcPr>
          <w:p w:rsidR="00407DA1" w:rsidDel="006021E6" w:rsidRDefault="00407DA1">
            <w:pPr>
              <w:pStyle w:val="TAC"/>
              <w:rPr>
                <w:del w:id="140" w:author="CT#98e huawei" w:date="2020-05-11T15:35:00Z"/>
              </w:rPr>
            </w:pPr>
            <w:del w:id="141" w:author="CT#98e huawei" w:date="2020-05-11T15:35:00Z">
              <w:r w:rsidDel="006021E6">
                <w:delText>O</w:delText>
              </w:r>
            </w:del>
          </w:p>
        </w:tc>
        <w:tc>
          <w:tcPr>
            <w:tcW w:w="1275" w:type="dxa"/>
            <w:tcBorders>
              <w:top w:val="single" w:sz="4" w:space="0" w:color="auto"/>
              <w:left w:val="single" w:sz="4" w:space="0" w:color="auto"/>
              <w:bottom w:val="single" w:sz="4" w:space="0" w:color="auto"/>
              <w:right w:val="single" w:sz="4" w:space="0" w:color="auto"/>
            </w:tcBorders>
            <w:hideMark/>
          </w:tcPr>
          <w:p w:rsidR="00407DA1" w:rsidDel="006021E6" w:rsidRDefault="00407DA1">
            <w:pPr>
              <w:pStyle w:val="TAL"/>
              <w:rPr>
                <w:del w:id="142" w:author="CT#98e huawei" w:date="2020-05-11T15:35:00Z"/>
              </w:rPr>
            </w:pPr>
            <w:del w:id="143" w:author="CT#98e huawei" w:date="2020-05-11T15:35:00Z">
              <w:r w:rsidDel="006021E6">
                <w:delText>0..1</w:delText>
              </w:r>
            </w:del>
          </w:p>
        </w:tc>
        <w:tc>
          <w:tcPr>
            <w:tcW w:w="4399" w:type="dxa"/>
            <w:tcBorders>
              <w:top w:val="single" w:sz="4" w:space="0" w:color="auto"/>
              <w:left w:val="single" w:sz="4" w:space="0" w:color="auto"/>
              <w:bottom w:val="single" w:sz="4" w:space="0" w:color="auto"/>
              <w:right w:val="single" w:sz="4" w:space="0" w:color="auto"/>
            </w:tcBorders>
            <w:hideMark/>
          </w:tcPr>
          <w:p w:rsidR="00407DA1" w:rsidDel="006021E6" w:rsidRDefault="00407DA1">
            <w:pPr>
              <w:pStyle w:val="TAL"/>
              <w:rPr>
                <w:del w:id="144" w:author="CT#98e huawei" w:date="2020-05-11T15:35:00Z"/>
                <w:rFonts w:cs="Arial"/>
                <w:szCs w:val="18"/>
                <w:lang w:eastAsia="zh-CN"/>
              </w:rPr>
            </w:pPr>
            <w:del w:id="145" w:author="CT#98e huawei" w:date="2020-05-11T15:35:00Z">
              <w:r w:rsidDel="006021E6">
                <w:rPr>
                  <w:lang w:eastAsia="zh-CN"/>
                </w:rPr>
                <w:delText xml:space="preserve">If present, indicates whether </w:delText>
              </w:r>
              <w:r w:rsidDel="006021E6">
                <w:rPr>
                  <w:rFonts w:cs="Arial"/>
                  <w:szCs w:val="18"/>
                  <w:lang w:eastAsia="zh-CN"/>
                </w:rPr>
                <w:delText>Enhanced Coverage Mode B is allowed or not.</w:delText>
              </w:r>
            </w:del>
          </w:p>
          <w:p w:rsidR="00407DA1" w:rsidDel="006021E6" w:rsidRDefault="00407DA1">
            <w:pPr>
              <w:pStyle w:val="TAL"/>
              <w:rPr>
                <w:del w:id="146" w:author="CT#98e huawei" w:date="2020-05-11T15:35:00Z"/>
                <w:rFonts w:cs="Arial"/>
                <w:szCs w:val="18"/>
                <w:lang w:eastAsia="zh-CN"/>
              </w:rPr>
            </w:pPr>
            <w:del w:id="147" w:author="CT#98e huawei" w:date="2020-05-11T15:35:00Z">
              <w:r w:rsidDel="006021E6">
                <w:rPr>
                  <w:rFonts w:cs="Arial"/>
                  <w:szCs w:val="18"/>
                  <w:lang w:eastAsia="zh-CN"/>
                </w:rPr>
                <w:delText>true: Enhanced Coverage Mode B is restricted.</w:delText>
              </w:r>
            </w:del>
          </w:p>
          <w:p w:rsidR="00407DA1" w:rsidDel="006021E6" w:rsidRDefault="00407DA1">
            <w:pPr>
              <w:pStyle w:val="TAL"/>
              <w:rPr>
                <w:del w:id="148" w:author="CT#98e huawei" w:date="2020-05-11T15:35:00Z"/>
                <w:rFonts w:cs="Arial"/>
                <w:szCs w:val="18"/>
                <w:lang w:eastAsia="zh-CN"/>
              </w:rPr>
            </w:pPr>
            <w:del w:id="149" w:author="CT#98e huawei" w:date="2020-05-11T15:35:00Z">
              <w:r w:rsidDel="006021E6">
                <w:rPr>
                  <w:rFonts w:cs="Arial"/>
                  <w:szCs w:val="18"/>
                  <w:lang w:eastAsia="zh-CN"/>
                </w:rPr>
                <w:delText>false or absent: Enhanced Coverage Mode B is not restricted.</w:delText>
              </w:r>
            </w:del>
          </w:p>
        </w:tc>
      </w:tr>
      <w:tr w:rsidR="00407DA1" w:rsidTr="00852893">
        <w:trPr>
          <w:jc w:val="center"/>
        </w:trPr>
        <w:tc>
          <w:tcPr>
            <w:tcW w:w="9497" w:type="dxa"/>
            <w:gridSpan w:val="5"/>
            <w:tcBorders>
              <w:top w:val="single" w:sz="4" w:space="0" w:color="auto"/>
              <w:left w:val="single" w:sz="4" w:space="0" w:color="auto"/>
              <w:bottom w:val="single" w:sz="4" w:space="0" w:color="auto"/>
              <w:right w:val="single" w:sz="4" w:space="0" w:color="auto"/>
            </w:tcBorders>
            <w:hideMark/>
          </w:tcPr>
          <w:p w:rsidR="00407DA1" w:rsidRDefault="00407DA1" w:rsidP="006021E6">
            <w:pPr>
              <w:pStyle w:val="TAN"/>
            </w:pPr>
            <w:r>
              <w:t>NOTE:</w:t>
            </w:r>
            <w:r>
              <w:tab/>
            </w:r>
            <w:ins w:id="150" w:author="CT#98e huawei" w:date="2020-05-11T15:36:00Z">
              <w:r w:rsidR="006021E6">
                <w:t xml:space="preserve">At least </w:t>
              </w:r>
            </w:ins>
            <w:del w:id="151" w:author="CT#98e huawei" w:date="2020-05-11T15:36:00Z">
              <w:r w:rsidDel="006021E6">
                <w:delText>O</w:delText>
              </w:r>
            </w:del>
            <w:ins w:id="152" w:author="CT#98e huawei" w:date="2020-05-11T15:36:00Z">
              <w:r w:rsidR="006021E6">
                <w:t>o</w:t>
              </w:r>
            </w:ins>
            <w:r>
              <w:t>ne of the</w:t>
            </w:r>
            <w:del w:id="153" w:author="CT#98e huawei" w:date="2020-05-08T11:41:00Z">
              <w:r w:rsidDel="00407DA1">
                <w:delText>n</w:delText>
              </w:r>
            </w:del>
            <w:r>
              <w:t xml:space="preserve"> properties </w:t>
            </w:r>
            <w:r>
              <w:rPr>
                <w:noProof/>
                <w:lang w:eastAsia="zh-CN"/>
              </w:rPr>
              <w:t>"</w:t>
            </w:r>
            <w:proofErr w:type="spellStart"/>
            <w:del w:id="154" w:author="CT#98e huawei" w:date="2020-05-11T15:36:00Z">
              <w:r w:rsidDel="006021E6">
                <w:delText>ecModeARestricted</w:delText>
              </w:r>
            </w:del>
            <w:ins w:id="155" w:author="CT#98e huawei" w:date="2020-05-11T15:36:00Z">
              <w:r w:rsidR="006021E6">
                <w:rPr>
                  <w:lang w:eastAsia="zh-CN"/>
                </w:rPr>
                <w:t>ecRestrictionDataWb</w:t>
              </w:r>
            </w:ins>
            <w:proofErr w:type="spellEnd"/>
            <w:r>
              <w:rPr>
                <w:noProof/>
                <w:lang w:eastAsia="zh-CN"/>
              </w:rPr>
              <w:t>"</w:t>
            </w:r>
            <w:r>
              <w:t xml:space="preserve"> and </w:t>
            </w:r>
            <w:r>
              <w:rPr>
                <w:noProof/>
                <w:lang w:eastAsia="zh-CN"/>
              </w:rPr>
              <w:t>"</w:t>
            </w:r>
            <w:proofErr w:type="spellStart"/>
            <w:del w:id="156" w:author="CT#98e huawei" w:date="2020-05-11T15:36:00Z">
              <w:r w:rsidDel="006021E6">
                <w:delText>ecModeBRestricted</w:delText>
              </w:r>
            </w:del>
            <w:ins w:id="157" w:author="CT#98e huawei" w:date="2020-05-11T15:36:00Z">
              <w:r w:rsidR="006021E6">
                <w:rPr>
                  <w:lang w:eastAsia="zh-CN"/>
                </w:rPr>
                <w:t>ecRestrictionDataNb</w:t>
              </w:r>
            </w:ins>
            <w:proofErr w:type="spellEnd"/>
            <w:r>
              <w:rPr>
                <w:noProof/>
                <w:lang w:eastAsia="zh-CN"/>
              </w:rPr>
              <w:t>"</w:t>
            </w:r>
            <w:r>
              <w:t xml:space="preserve"> shall be included.</w:t>
            </w:r>
          </w:p>
        </w:tc>
      </w:tr>
    </w:tbl>
    <w:p w:rsidR="00407DA1" w:rsidRDefault="00407DA1" w:rsidP="00407DA1">
      <w:pPr>
        <w:rPr>
          <w:noProof/>
          <w:lang w:eastAsia="zh-CN"/>
        </w:rPr>
      </w:pPr>
    </w:p>
    <w:p w:rsidR="001B0A95" w:rsidRDefault="001B0A95" w:rsidP="001B0A95">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rsidR="00323AD3" w:rsidRDefault="00323AD3" w:rsidP="00323AD3">
      <w:pPr>
        <w:pStyle w:val="2"/>
      </w:pPr>
      <w:bookmarkStart w:id="158" w:name="_Toc36457662"/>
      <w:bookmarkStart w:id="159" w:name="_Toc27585639"/>
      <w:bookmarkStart w:id="160" w:name="_Toc11338878"/>
      <w:r>
        <w:t>A.2</w:t>
      </w:r>
      <w:r>
        <w:tab/>
      </w:r>
      <w:proofErr w:type="spellStart"/>
      <w:r>
        <w:t>Nudm_SDM</w:t>
      </w:r>
      <w:proofErr w:type="spellEnd"/>
      <w:r>
        <w:t xml:space="preserve"> API</w:t>
      </w:r>
      <w:bookmarkEnd w:id="158"/>
      <w:bookmarkEnd w:id="159"/>
      <w:bookmarkEnd w:id="160"/>
    </w:p>
    <w:p w:rsidR="00323AD3" w:rsidRDefault="00323AD3" w:rsidP="00323AD3">
      <w:pPr>
        <w:pStyle w:val="PL"/>
      </w:pPr>
      <w:r>
        <w:t>openapi: 3.0.0</w:t>
      </w:r>
    </w:p>
    <w:p w:rsidR="00323AD3" w:rsidRDefault="00323AD3" w:rsidP="00323AD3">
      <w:pPr>
        <w:pStyle w:val="PL"/>
      </w:pPr>
    </w:p>
    <w:p w:rsidR="00A318E5" w:rsidRDefault="00323AD3" w:rsidP="00A318E5">
      <w:pPr>
        <w:rPr>
          <w:b/>
          <w:i/>
          <w:noProof/>
          <w:color w:val="0070C0"/>
          <w:lang w:val="en-US"/>
        </w:rPr>
      </w:pPr>
      <w:r w:rsidRPr="001B498E">
        <w:rPr>
          <w:b/>
          <w:i/>
          <w:noProof/>
          <w:color w:val="0070C0"/>
          <w:lang w:val="en-US"/>
        </w:rPr>
        <w:t>(… text not shown for clarity …)</w:t>
      </w:r>
    </w:p>
    <w:p w:rsidR="00B115E5" w:rsidRDefault="00B115E5" w:rsidP="00B115E5">
      <w:pPr>
        <w:pStyle w:val="PL"/>
      </w:pPr>
      <w:r>
        <w:t xml:space="preserve">    AccessAndMobilitySubscriptionData:</w:t>
      </w:r>
    </w:p>
    <w:p w:rsidR="00B115E5" w:rsidRDefault="00B115E5" w:rsidP="00B115E5">
      <w:pPr>
        <w:pStyle w:val="PL"/>
      </w:pPr>
      <w:r>
        <w:t xml:space="preserve">      type: object</w:t>
      </w:r>
    </w:p>
    <w:p w:rsidR="00B115E5" w:rsidRDefault="00B115E5" w:rsidP="00B115E5">
      <w:pPr>
        <w:pStyle w:val="PL"/>
      </w:pPr>
      <w:r>
        <w:t xml:space="preserve">      properties:</w:t>
      </w:r>
    </w:p>
    <w:p w:rsidR="00B115E5" w:rsidRDefault="00B115E5" w:rsidP="00B115E5">
      <w:pPr>
        <w:pStyle w:val="PL"/>
      </w:pPr>
      <w:r>
        <w:t xml:space="preserve">        supportedFeatures:</w:t>
      </w:r>
    </w:p>
    <w:p w:rsidR="00B115E5" w:rsidRDefault="00B115E5" w:rsidP="00B115E5">
      <w:pPr>
        <w:pStyle w:val="PL"/>
      </w:pPr>
      <w:r>
        <w:t xml:space="preserve">          $ref: 'TS29571_CommonData.yaml#/components/schemas/SupportedFeatures'</w:t>
      </w:r>
    </w:p>
    <w:p w:rsidR="00B115E5" w:rsidRDefault="00B115E5" w:rsidP="00B115E5">
      <w:pPr>
        <w:pStyle w:val="PL"/>
      </w:pPr>
      <w:r>
        <w:t xml:space="preserve">        gpsis:</w:t>
      </w:r>
    </w:p>
    <w:p w:rsidR="00B115E5" w:rsidRDefault="00B115E5" w:rsidP="00B115E5">
      <w:pPr>
        <w:pStyle w:val="PL"/>
      </w:pPr>
      <w:r>
        <w:t xml:space="preserve">          type: array</w:t>
      </w:r>
    </w:p>
    <w:p w:rsidR="00B115E5" w:rsidRDefault="00B115E5" w:rsidP="00B115E5">
      <w:pPr>
        <w:pStyle w:val="PL"/>
      </w:pPr>
      <w:r>
        <w:lastRenderedPageBreak/>
        <w:t xml:space="preserve">          items:</w:t>
      </w:r>
    </w:p>
    <w:p w:rsidR="00B115E5" w:rsidRDefault="00B115E5" w:rsidP="00B115E5">
      <w:pPr>
        <w:pStyle w:val="PL"/>
      </w:pPr>
      <w:r>
        <w:t xml:space="preserve">            $ref: 'TS29571_CommonData.yaml#/components/schemas/Gpsi'</w:t>
      </w:r>
    </w:p>
    <w:p w:rsidR="00B115E5" w:rsidRDefault="00B115E5" w:rsidP="00B115E5">
      <w:pPr>
        <w:pStyle w:val="PL"/>
      </w:pPr>
      <w:r>
        <w:t xml:space="preserve">        internalGroupIds:</w:t>
      </w:r>
    </w:p>
    <w:p w:rsidR="00B115E5" w:rsidRDefault="00B115E5" w:rsidP="00B115E5">
      <w:pPr>
        <w:pStyle w:val="PL"/>
      </w:pPr>
      <w:r>
        <w:t xml:space="preserve">          type: array</w:t>
      </w:r>
    </w:p>
    <w:p w:rsidR="00B115E5" w:rsidRDefault="00B115E5" w:rsidP="00B115E5">
      <w:pPr>
        <w:pStyle w:val="PL"/>
      </w:pPr>
      <w:r>
        <w:t xml:space="preserve">          items:</w:t>
      </w:r>
    </w:p>
    <w:p w:rsidR="00B115E5" w:rsidRDefault="00B115E5" w:rsidP="00B115E5">
      <w:pPr>
        <w:pStyle w:val="PL"/>
      </w:pPr>
      <w:r>
        <w:t xml:space="preserve">            $ref: 'TS29571_CommonData.yaml#/components/schemas/GroupId'</w:t>
      </w:r>
    </w:p>
    <w:p w:rsidR="00B115E5" w:rsidRDefault="00B115E5" w:rsidP="00B115E5">
      <w:pPr>
        <w:pStyle w:val="PL"/>
      </w:pPr>
      <w:r>
        <w:t xml:space="preserve">          minItems: 1</w:t>
      </w:r>
    </w:p>
    <w:p w:rsidR="00B115E5" w:rsidRDefault="00B115E5" w:rsidP="00B115E5">
      <w:pPr>
        <w:pStyle w:val="PL"/>
      </w:pPr>
      <w:r>
        <w:t xml:space="preserve">        vnGroupInfo:</w:t>
      </w:r>
    </w:p>
    <w:p w:rsidR="00B115E5" w:rsidRDefault="00B115E5" w:rsidP="00B115E5">
      <w:pPr>
        <w:pStyle w:val="PL"/>
      </w:pPr>
      <w:r>
        <w:t xml:space="preserve">          type: object</w:t>
      </w:r>
    </w:p>
    <w:p w:rsidR="00B115E5" w:rsidRDefault="00B115E5" w:rsidP="00B115E5">
      <w:pPr>
        <w:pStyle w:val="PL"/>
      </w:pPr>
      <w:r>
        <w:t xml:space="preserve">          additionalProperties:</w:t>
      </w:r>
    </w:p>
    <w:p w:rsidR="00B115E5" w:rsidRDefault="00B115E5" w:rsidP="00B115E5">
      <w:pPr>
        <w:pStyle w:val="PL"/>
      </w:pPr>
      <w:r>
        <w:t xml:space="preserve">            $ref: '#/components/schemas/VnGroupData'</w:t>
      </w:r>
    </w:p>
    <w:p w:rsidR="00B115E5" w:rsidRDefault="00B115E5" w:rsidP="00B115E5">
      <w:pPr>
        <w:pStyle w:val="PL"/>
      </w:pPr>
      <w:r>
        <w:t xml:space="preserve">          minProperties: 1</w:t>
      </w:r>
    </w:p>
    <w:p w:rsidR="00B115E5" w:rsidRDefault="00B115E5" w:rsidP="00B115E5">
      <w:pPr>
        <w:pStyle w:val="PL"/>
      </w:pPr>
      <w:r>
        <w:t xml:space="preserve">        sharedVnGroupDataIds:</w:t>
      </w:r>
    </w:p>
    <w:p w:rsidR="00B115E5" w:rsidRDefault="00B115E5" w:rsidP="00B115E5">
      <w:pPr>
        <w:pStyle w:val="PL"/>
      </w:pPr>
      <w:r>
        <w:t xml:space="preserve">          type: object</w:t>
      </w:r>
    </w:p>
    <w:p w:rsidR="00B115E5" w:rsidRDefault="00B115E5" w:rsidP="00B115E5">
      <w:pPr>
        <w:pStyle w:val="PL"/>
      </w:pPr>
      <w:r>
        <w:t xml:space="preserve">          additionalProperties:</w:t>
      </w:r>
    </w:p>
    <w:p w:rsidR="00B115E5" w:rsidRDefault="00B115E5" w:rsidP="00B115E5">
      <w:pPr>
        <w:pStyle w:val="PL"/>
      </w:pPr>
      <w:r>
        <w:t xml:space="preserve">            $ref: '#/components/schemas/SharedDataId'</w:t>
      </w:r>
    </w:p>
    <w:p w:rsidR="00B115E5" w:rsidRDefault="00B115E5" w:rsidP="00B115E5">
      <w:pPr>
        <w:pStyle w:val="PL"/>
      </w:pPr>
      <w:r>
        <w:t xml:space="preserve">          minProperties: 1</w:t>
      </w:r>
    </w:p>
    <w:p w:rsidR="00B115E5" w:rsidRDefault="00B115E5" w:rsidP="00B115E5">
      <w:pPr>
        <w:pStyle w:val="PL"/>
      </w:pPr>
      <w:r>
        <w:t xml:space="preserve">        subscribedUeAmbr:</w:t>
      </w:r>
    </w:p>
    <w:p w:rsidR="00B115E5" w:rsidRDefault="00B115E5" w:rsidP="00B115E5">
      <w:pPr>
        <w:pStyle w:val="PL"/>
      </w:pPr>
      <w:r>
        <w:t xml:space="preserve">          $ref: 'TS29571_CommonData.yaml#/components/schemas/AmbrRm'</w:t>
      </w:r>
    </w:p>
    <w:p w:rsidR="00B115E5" w:rsidRDefault="00B115E5" w:rsidP="00B115E5">
      <w:pPr>
        <w:pStyle w:val="PL"/>
      </w:pPr>
      <w:r>
        <w:t xml:space="preserve">        nssai:</w:t>
      </w:r>
    </w:p>
    <w:p w:rsidR="00B115E5" w:rsidRDefault="00B115E5" w:rsidP="00B115E5">
      <w:pPr>
        <w:pStyle w:val="PL"/>
        <w:rPr>
          <w:lang w:val="en-US"/>
        </w:rPr>
      </w:pPr>
      <w:r>
        <w:t xml:space="preserve">          $ref: '#/components/schemas/Nssai'</w:t>
      </w:r>
    </w:p>
    <w:p w:rsidR="00B115E5" w:rsidRDefault="00B115E5" w:rsidP="00B115E5">
      <w:pPr>
        <w:pStyle w:val="PL"/>
        <w:rPr>
          <w:lang w:val="en-US"/>
        </w:rPr>
      </w:pPr>
      <w:r>
        <w:rPr>
          <w:lang w:val="en-US"/>
        </w:rPr>
        <w:t xml:space="preserve">        ratRestrictions:</w:t>
      </w:r>
    </w:p>
    <w:p w:rsidR="00B115E5" w:rsidRDefault="00B115E5" w:rsidP="00B115E5">
      <w:pPr>
        <w:pStyle w:val="PL"/>
        <w:rPr>
          <w:lang w:val="en-US"/>
        </w:rPr>
      </w:pPr>
      <w:r>
        <w:rPr>
          <w:lang w:val="en-US"/>
        </w:rPr>
        <w:t xml:space="preserve">          type: array</w:t>
      </w:r>
    </w:p>
    <w:p w:rsidR="00B115E5" w:rsidRDefault="00B115E5" w:rsidP="00B115E5">
      <w:pPr>
        <w:pStyle w:val="PL"/>
        <w:rPr>
          <w:lang w:val="en-US"/>
        </w:rPr>
      </w:pPr>
      <w:r>
        <w:rPr>
          <w:lang w:val="en-US"/>
        </w:rPr>
        <w:t xml:space="preserve">          items:</w:t>
      </w:r>
    </w:p>
    <w:p w:rsidR="00B115E5" w:rsidRDefault="00B115E5" w:rsidP="00B115E5">
      <w:pPr>
        <w:pStyle w:val="PL"/>
        <w:rPr>
          <w:lang w:val="en-US"/>
        </w:rPr>
      </w:pPr>
      <w:r>
        <w:rPr>
          <w:lang w:val="en-US"/>
        </w:rPr>
        <w:t xml:space="preserve">            $ref: '</w:t>
      </w:r>
      <w:r>
        <w:t>TS29571_CommonData.yaml</w:t>
      </w:r>
      <w:r>
        <w:rPr>
          <w:lang w:val="en-US"/>
        </w:rPr>
        <w:t>#/components/schemas/RatType'</w:t>
      </w:r>
    </w:p>
    <w:p w:rsidR="00B115E5" w:rsidRDefault="00B115E5" w:rsidP="00B115E5">
      <w:pPr>
        <w:pStyle w:val="PL"/>
        <w:rPr>
          <w:lang w:val="en-US"/>
        </w:rPr>
      </w:pPr>
      <w:r>
        <w:rPr>
          <w:lang w:val="en-US"/>
        </w:rPr>
        <w:t xml:space="preserve">        forbiddenAreas:</w:t>
      </w:r>
    </w:p>
    <w:p w:rsidR="00B115E5" w:rsidRDefault="00B115E5" w:rsidP="00B115E5">
      <w:pPr>
        <w:pStyle w:val="PL"/>
        <w:rPr>
          <w:lang w:val="en-US"/>
        </w:rPr>
      </w:pPr>
      <w:r>
        <w:rPr>
          <w:lang w:val="en-US"/>
        </w:rPr>
        <w:t xml:space="preserve">          type: array</w:t>
      </w:r>
    </w:p>
    <w:p w:rsidR="00B115E5" w:rsidRDefault="00B115E5" w:rsidP="00B115E5">
      <w:pPr>
        <w:pStyle w:val="PL"/>
        <w:rPr>
          <w:lang w:val="en-US"/>
        </w:rPr>
      </w:pPr>
      <w:r>
        <w:rPr>
          <w:lang w:val="en-US"/>
        </w:rPr>
        <w:t xml:space="preserve">          items:</w:t>
      </w:r>
    </w:p>
    <w:p w:rsidR="00B115E5" w:rsidRDefault="00B115E5" w:rsidP="00B115E5">
      <w:pPr>
        <w:pStyle w:val="PL"/>
        <w:rPr>
          <w:lang w:val="en-US"/>
        </w:rPr>
      </w:pPr>
      <w:r>
        <w:rPr>
          <w:lang w:val="en-US"/>
        </w:rPr>
        <w:t xml:space="preserve">            $ref: '</w:t>
      </w:r>
      <w:r>
        <w:t>TS29571_CommonData.yaml</w:t>
      </w:r>
      <w:r>
        <w:rPr>
          <w:lang w:val="en-US"/>
        </w:rPr>
        <w:t>#/components/schemas/Area'</w:t>
      </w:r>
    </w:p>
    <w:p w:rsidR="00B115E5" w:rsidRDefault="00B115E5" w:rsidP="00B115E5">
      <w:pPr>
        <w:pStyle w:val="PL"/>
        <w:rPr>
          <w:lang w:val="en-US"/>
        </w:rPr>
      </w:pPr>
      <w:r>
        <w:rPr>
          <w:lang w:val="en-US"/>
        </w:rPr>
        <w:t xml:space="preserve">        serviceAreaRestriction:</w:t>
      </w:r>
    </w:p>
    <w:p w:rsidR="00B115E5" w:rsidRDefault="00B115E5" w:rsidP="00B115E5">
      <w:pPr>
        <w:pStyle w:val="PL"/>
        <w:rPr>
          <w:lang w:val="en-US"/>
        </w:rPr>
      </w:pPr>
      <w:r>
        <w:rPr>
          <w:lang w:val="en-US"/>
        </w:rPr>
        <w:t xml:space="preserve">          $ref: '</w:t>
      </w:r>
      <w:r>
        <w:t>TS29571_CommonData.yaml</w:t>
      </w:r>
      <w:r>
        <w:rPr>
          <w:lang w:val="en-US"/>
        </w:rPr>
        <w:t>#/components/schemas/ServiceAreaRestriction'</w:t>
      </w:r>
    </w:p>
    <w:p w:rsidR="00B115E5" w:rsidRDefault="00B115E5" w:rsidP="00B115E5">
      <w:pPr>
        <w:pStyle w:val="PL"/>
        <w:rPr>
          <w:lang w:val="en-US"/>
        </w:rPr>
      </w:pPr>
      <w:r>
        <w:rPr>
          <w:lang w:val="en-US"/>
        </w:rPr>
        <w:t xml:space="preserve">        coreNetworkTypeRestrictions:</w:t>
      </w:r>
    </w:p>
    <w:p w:rsidR="00B115E5" w:rsidRDefault="00B115E5" w:rsidP="00B115E5">
      <w:pPr>
        <w:pStyle w:val="PL"/>
        <w:rPr>
          <w:lang w:val="en-US"/>
        </w:rPr>
      </w:pPr>
      <w:r>
        <w:rPr>
          <w:lang w:val="en-US"/>
        </w:rPr>
        <w:t xml:space="preserve">          type: array</w:t>
      </w:r>
    </w:p>
    <w:p w:rsidR="00B115E5" w:rsidRDefault="00B115E5" w:rsidP="00B115E5">
      <w:pPr>
        <w:pStyle w:val="PL"/>
        <w:rPr>
          <w:lang w:val="en-US"/>
        </w:rPr>
      </w:pPr>
      <w:r>
        <w:rPr>
          <w:lang w:val="en-US"/>
        </w:rPr>
        <w:t xml:space="preserve">          items:</w:t>
      </w:r>
    </w:p>
    <w:p w:rsidR="00B115E5" w:rsidRDefault="00B115E5" w:rsidP="00B115E5">
      <w:pPr>
        <w:pStyle w:val="PL"/>
        <w:rPr>
          <w:lang w:val="en-US"/>
        </w:rPr>
      </w:pPr>
      <w:r>
        <w:rPr>
          <w:lang w:val="en-US"/>
        </w:rPr>
        <w:t xml:space="preserve">            $ref: '</w:t>
      </w:r>
      <w:r>
        <w:t>TS29571_CommonData.yaml</w:t>
      </w:r>
      <w:r>
        <w:rPr>
          <w:lang w:val="en-US"/>
        </w:rPr>
        <w:t>#/components/schemas/CoreNetworkType'</w:t>
      </w:r>
    </w:p>
    <w:p w:rsidR="00B115E5" w:rsidRDefault="00B115E5" w:rsidP="00B115E5">
      <w:pPr>
        <w:pStyle w:val="PL"/>
      </w:pPr>
      <w:r>
        <w:t xml:space="preserve">        rfspIndex:</w:t>
      </w:r>
    </w:p>
    <w:p w:rsidR="00B115E5" w:rsidRDefault="00B115E5" w:rsidP="00B115E5">
      <w:pPr>
        <w:pStyle w:val="PL"/>
      </w:pPr>
      <w:r>
        <w:t xml:space="preserve">          $ref: 'TS29571_CommonData.yaml#/components/schemas/RfspIndexRm'</w:t>
      </w:r>
    </w:p>
    <w:p w:rsidR="00B115E5" w:rsidRDefault="00B115E5" w:rsidP="00B115E5">
      <w:pPr>
        <w:pStyle w:val="PL"/>
      </w:pPr>
      <w:r>
        <w:t xml:space="preserve">        subsRegTimer:</w:t>
      </w:r>
    </w:p>
    <w:p w:rsidR="00B115E5" w:rsidRDefault="00B115E5" w:rsidP="00B115E5">
      <w:pPr>
        <w:pStyle w:val="PL"/>
      </w:pPr>
      <w:r>
        <w:t xml:space="preserve">          $ref: 'TS29571_CommonData.yaml#/components/schemas/DurationSecRm'</w:t>
      </w:r>
    </w:p>
    <w:p w:rsidR="00B115E5" w:rsidRDefault="00B115E5" w:rsidP="00B115E5">
      <w:pPr>
        <w:pStyle w:val="PL"/>
      </w:pPr>
      <w:r>
        <w:t xml:space="preserve">        ueUsageType:</w:t>
      </w:r>
    </w:p>
    <w:p w:rsidR="00B115E5" w:rsidRDefault="00B115E5" w:rsidP="00B115E5">
      <w:pPr>
        <w:pStyle w:val="PL"/>
      </w:pPr>
      <w:r>
        <w:t xml:space="preserve">          $ref: '#/components/schemas/UeUsageType'</w:t>
      </w:r>
    </w:p>
    <w:p w:rsidR="00B115E5" w:rsidRDefault="00B115E5" w:rsidP="00B115E5">
      <w:pPr>
        <w:pStyle w:val="PL"/>
      </w:pPr>
      <w:r>
        <w:t xml:space="preserve">        mpsPriority:</w:t>
      </w:r>
    </w:p>
    <w:p w:rsidR="00B115E5" w:rsidRDefault="00B115E5" w:rsidP="00B115E5">
      <w:pPr>
        <w:pStyle w:val="PL"/>
      </w:pPr>
      <w:r>
        <w:t xml:space="preserve">          $ref: '#/components/schemas/MpsPriorityIndicator'</w:t>
      </w:r>
    </w:p>
    <w:p w:rsidR="00B115E5" w:rsidRDefault="00B115E5" w:rsidP="00B115E5">
      <w:pPr>
        <w:pStyle w:val="PL"/>
      </w:pPr>
      <w:r>
        <w:t xml:space="preserve">        mcsPriority:</w:t>
      </w:r>
    </w:p>
    <w:p w:rsidR="00B115E5" w:rsidRDefault="00B115E5" w:rsidP="00B115E5">
      <w:pPr>
        <w:pStyle w:val="PL"/>
      </w:pPr>
      <w:r>
        <w:t xml:space="preserve">          $ref: '#/components/schemas/McsPriorityIndicator'</w:t>
      </w:r>
    </w:p>
    <w:p w:rsidR="00B115E5" w:rsidRDefault="00B115E5" w:rsidP="00B115E5">
      <w:pPr>
        <w:pStyle w:val="PL"/>
      </w:pPr>
      <w:r>
        <w:t xml:space="preserve">        activeTime:</w:t>
      </w:r>
    </w:p>
    <w:p w:rsidR="00B115E5" w:rsidRDefault="00B115E5" w:rsidP="00B115E5">
      <w:pPr>
        <w:pStyle w:val="PL"/>
      </w:pPr>
      <w:r>
        <w:t xml:space="preserve">          $ref: 'TS29571_CommonData.yaml#/components/schemas/DurationSecRm'</w:t>
      </w:r>
    </w:p>
    <w:p w:rsidR="00B115E5" w:rsidRDefault="00B115E5" w:rsidP="00B115E5">
      <w:pPr>
        <w:pStyle w:val="PL"/>
      </w:pPr>
      <w:r>
        <w:t xml:space="preserve">        dlPacketCount:</w:t>
      </w:r>
    </w:p>
    <w:p w:rsidR="00B115E5" w:rsidRDefault="00B115E5" w:rsidP="00B115E5">
      <w:pPr>
        <w:pStyle w:val="PL"/>
      </w:pPr>
      <w:r>
        <w:t xml:space="preserve">          $ref: '#/components/schemas/DlPacketCount'</w:t>
      </w:r>
    </w:p>
    <w:p w:rsidR="00B115E5" w:rsidRDefault="00B115E5" w:rsidP="00B115E5">
      <w:pPr>
        <w:pStyle w:val="PL"/>
        <w:rPr>
          <w:lang w:val="en-US"/>
        </w:rPr>
      </w:pPr>
      <w:r>
        <w:rPr>
          <w:lang w:val="en-US"/>
        </w:rPr>
        <w:t xml:space="preserve">        </w:t>
      </w:r>
      <w:r>
        <w:t>sorInfo</w:t>
      </w:r>
      <w:r>
        <w:rPr>
          <w:lang w:val="en-US"/>
        </w:rPr>
        <w:t>:</w:t>
      </w:r>
    </w:p>
    <w:p w:rsidR="00B115E5" w:rsidRDefault="00B115E5" w:rsidP="00B115E5">
      <w:pPr>
        <w:pStyle w:val="PL"/>
        <w:rPr>
          <w:lang w:val="en-US"/>
        </w:rPr>
      </w:pPr>
      <w:r>
        <w:rPr>
          <w:lang w:val="en-US"/>
        </w:rPr>
        <w:t xml:space="preserve">          $ref: '#/components/schemas/</w:t>
      </w:r>
      <w:r>
        <w:t>SorInfo</w:t>
      </w:r>
      <w:r>
        <w:rPr>
          <w:lang w:val="en-US"/>
        </w:rPr>
        <w:t>'</w:t>
      </w:r>
    </w:p>
    <w:p w:rsidR="00B115E5" w:rsidRDefault="00B115E5" w:rsidP="00B115E5">
      <w:pPr>
        <w:pStyle w:val="PL"/>
      </w:pPr>
      <w:r>
        <w:rPr>
          <w:lang w:val="en-US"/>
        </w:rPr>
        <w:t xml:space="preserve">        </w:t>
      </w:r>
      <w:r>
        <w:t>sorInfoExpectInd:</w:t>
      </w:r>
    </w:p>
    <w:p w:rsidR="00B115E5" w:rsidRDefault="00B115E5" w:rsidP="00B115E5">
      <w:pPr>
        <w:pStyle w:val="PL"/>
      </w:pPr>
      <w:r>
        <w:t xml:space="preserve">          type: boolean</w:t>
      </w:r>
    </w:p>
    <w:p w:rsidR="00B115E5" w:rsidRDefault="00B115E5" w:rsidP="00B115E5">
      <w:pPr>
        <w:pStyle w:val="PL"/>
      </w:pPr>
      <w:r>
        <w:t xml:space="preserve">        sorafRetrieval:</w:t>
      </w:r>
    </w:p>
    <w:p w:rsidR="00B115E5" w:rsidRDefault="00B115E5" w:rsidP="00B115E5">
      <w:pPr>
        <w:pStyle w:val="PL"/>
        <w:rPr>
          <w:lang w:val="en-US" w:eastAsia="zh-CN"/>
        </w:rPr>
      </w:pPr>
      <w:r>
        <w:rPr>
          <w:lang w:val="en-US" w:eastAsia="zh-CN"/>
        </w:rPr>
        <w:t xml:space="preserve">          type: boolean</w:t>
      </w:r>
    </w:p>
    <w:p w:rsidR="00B115E5" w:rsidRDefault="00B115E5" w:rsidP="00B115E5">
      <w:pPr>
        <w:pStyle w:val="PL"/>
        <w:rPr>
          <w:lang w:val="en-US" w:eastAsia="zh-CN"/>
        </w:rPr>
      </w:pPr>
      <w:r>
        <w:rPr>
          <w:lang w:val="en-US" w:eastAsia="zh-CN"/>
        </w:rPr>
        <w:t xml:space="preserve">          default: false</w:t>
      </w:r>
    </w:p>
    <w:p w:rsidR="00B115E5" w:rsidRDefault="00B115E5" w:rsidP="00B115E5">
      <w:pPr>
        <w:pStyle w:val="PL"/>
      </w:pPr>
      <w:r>
        <w:rPr>
          <w:lang w:eastAsia="zh-CN"/>
        </w:rPr>
        <w:t xml:space="preserve">        sorUpdateIndicatorList</w:t>
      </w:r>
      <w:r>
        <w:t>:</w:t>
      </w:r>
    </w:p>
    <w:p w:rsidR="00B115E5" w:rsidRDefault="00B115E5" w:rsidP="00B115E5">
      <w:pPr>
        <w:pStyle w:val="PL"/>
      </w:pPr>
      <w:r>
        <w:t xml:space="preserve">          type: array</w:t>
      </w:r>
    </w:p>
    <w:p w:rsidR="00B115E5" w:rsidRDefault="00B115E5" w:rsidP="00B115E5">
      <w:pPr>
        <w:pStyle w:val="PL"/>
      </w:pPr>
      <w:r>
        <w:t xml:space="preserve">          items:</w:t>
      </w:r>
    </w:p>
    <w:p w:rsidR="00B115E5" w:rsidRDefault="00B115E5" w:rsidP="00B115E5">
      <w:pPr>
        <w:pStyle w:val="PL"/>
      </w:pPr>
      <w:r>
        <w:t xml:space="preserve">            $ref: '#/components/schemas/</w:t>
      </w:r>
      <w:r>
        <w:rPr>
          <w:lang w:eastAsia="zh-CN"/>
        </w:rPr>
        <w:t>SorUpdateIndicator</w:t>
      </w:r>
      <w:r>
        <w:t>'</w:t>
      </w:r>
    </w:p>
    <w:p w:rsidR="00B115E5" w:rsidRDefault="00B115E5" w:rsidP="00B115E5">
      <w:pPr>
        <w:pStyle w:val="PL"/>
      </w:pPr>
      <w:r>
        <w:t xml:space="preserve">          minItems: 1</w:t>
      </w:r>
    </w:p>
    <w:p w:rsidR="00B115E5" w:rsidRDefault="00B115E5" w:rsidP="00B115E5">
      <w:pPr>
        <w:pStyle w:val="PL"/>
        <w:rPr>
          <w:lang w:val="en-US"/>
        </w:rPr>
      </w:pPr>
      <w:r>
        <w:rPr>
          <w:lang w:val="en-US"/>
        </w:rPr>
        <w:t xml:space="preserve">        </w:t>
      </w:r>
      <w:r>
        <w:rPr>
          <w:lang w:eastAsia="zh-CN"/>
        </w:rPr>
        <w:t>upu</w:t>
      </w:r>
      <w:r>
        <w:t>Info</w:t>
      </w:r>
      <w:r>
        <w:rPr>
          <w:lang w:val="en-US"/>
        </w:rPr>
        <w:t>:</w:t>
      </w:r>
    </w:p>
    <w:p w:rsidR="00B115E5" w:rsidRDefault="00B115E5" w:rsidP="00B115E5">
      <w:pPr>
        <w:pStyle w:val="PL"/>
        <w:rPr>
          <w:lang w:val="en-US"/>
        </w:rPr>
      </w:pPr>
      <w:r>
        <w:rPr>
          <w:lang w:val="en-US"/>
        </w:rPr>
        <w:t xml:space="preserve">          $ref: '#/components/schemas/</w:t>
      </w:r>
      <w:r>
        <w:rPr>
          <w:lang w:eastAsia="zh-CN"/>
        </w:rPr>
        <w:t>Upu</w:t>
      </w:r>
      <w:r>
        <w:t>Info</w:t>
      </w:r>
      <w:r>
        <w:rPr>
          <w:lang w:val="en-US"/>
        </w:rPr>
        <w:t>'</w:t>
      </w:r>
    </w:p>
    <w:p w:rsidR="00B115E5" w:rsidRDefault="00B115E5" w:rsidP="00B115E5">
      <w:pPr>
        <w:pStyle w:val="PL"/>
      </w:pPr>
      <w:r>
        <w:t xml:space="preserve">        micoAllowed:</w:t>
      </w:r>
    </w:p>
    <w:p w:rsidR="00B115E5" w:rsidRDefault="00B115E5" w:rsidP="00B115E5">
      <w:pPr>
        <w:pStyle w:val="PL"/>
      </w:pPr>
      <w:r>
        <w:t xml:space="preserve">          $ref: '#/components/schemas/MicoAllowed'</w:t>
      </w:r>
    </w:p>
    <w:p w:rsidR="00B115E5" w:rsidRDefault="00B115E5" w:rsidP="00B115E5">
      <w:pPr>
        <w:pStyle w:val="PL"/>
      </w:pPr>
      <w:r>
        <w:t xml:space="preserve">        sharedAmDataIds: </w:t>
      </w:r>
    </w:p>
    <w:p w:rsidR="00B115E5" w:rsidRDefault="00B115E5" w:rsidP="00B115E5">
      <w:pPr>
        <w:pStyle w:val="PL"/>
      </w:pPr>
      <w:r>
        <w:t xml:space="preserve">          type: array</w:t>
      </w:r>
    </w:p>
    <w:p w:rsidR="00B115E5" w:rsidRDefault="00B115E5" w:rsidP="00B115E5">
      <w:pPr>
        <w:pStyle w:val="PL"/>
      </w:pPr>
      <w:r>
        <w:t xml:space="preserve">          items:</w:t>
      </w:r>
    </w:p>
    <w:p w:rsidR="00B115E5" w:rsidRDefault="00B115E5" w:rsidP="00B115E5">
      <w:pPr>
        <w:pStyle w:val="PL"/>
      </w:pPr>
      <w:r>
        <w:t xml:space="preserve">            $ref: '#/components/schemas/SharedDataId'</w:t>
      </w:r>
    </w:p>
    <w:p w:rsidR="00B115E5" w:rsidRDefault="00B115E5" w:rsidP="00B115E5">
      <w:pPr>
        <w:pStyle w:val="PL"/>
      </w:pPr>
      <w:r>
        <w:t xml:space="preserve">          minItems: 1</w:t>
      </w:r>
    </w:p>
    <w:p w:rsidR="00B115E5" w:rsidRDefault="00B115E5" w:rsidP="00B115E5">
      <w:pPr>
        <w:pStyle w:val="PL"/>
        <w:rPr>
          <w:lang w:val="en-US"/>
        </w:rPr>
      </w:pPr>
      <w:r>
        <w:rPr>
          <w:lang w:val="en-US"/>
        </w:rPr>
        <w:t xml:space="preserve">        odbPacketServices:</w:t>
      </w:r>
    </w:p>
    <w:p w:rsidR="00B115E5" w:rsidRDefault="00B115E5" w:rsidP="00B115E5">
      <w:pPr>
        <w:pStyle w:val="PL"/>
        <w:rPr>
          <w:lang w:val="en-US"/>
        </w:rPr>
      </w:pPr>
      <w:r>
        <w:rPr>
          <w:lang w:val="en-US"/>
        </w:rPr>
        <w:t xml:space="preserve">          $ref: '</w:t>
      </w:r>
      <w:r>
        <w:t>TS29571_CommonData.yaml</w:t>
      </w:r>
      <w:r>
        <w:rPr>
          <w:lang w:val="en-US"/>
        </w:rPr>
        <w:t>#/components/schemas/OdbPacketServices'</w:t>
      </w:r>
    </w:p>
    <w:p w:rsidR="00B115E5" w:rsidRDefault="00B115E5" w:rsidP="00B115E5">
      <w:pPr>
        <w:pStyle w:val="PL"/>
      </w:pPr>
      <w:r>
        <w:t xml:space="preserve">        subscribedDnnList:</w:t>
      </w:r>
    </w:p>
    <w:p w:rsidR="00B115E5" w:rsidRDefault="00B115E5" w:rsidP="00B115E5">
      <w:pPr>
        <w:pStyle w:val="PL"/>
      </w:pPr>
      <w:r>
        <w:t xml:space="preserve">          type: array</w:t>
      </w:r>
    </w:p>
    <w:p w:rsidR="00B115E5" w:rsidRDefault="00B115E5" w:rsidP="00B115E5">
      <w:pPr>
        <w:pStyle w:val="PL"/>
      </w:pPr>
      <w:r>
        <w:t xml:space="preserve">          items:</w:t>
      </w:r>
    </w:p>
    <w:p w:rsidR="00B115E5" w:rsidRDefault="00B115E5" w:rsidP="00B115E5">
      <w:pPr>
        <w:pStyle w:val="PL"/>
      </w:pPr>
      <w:r>
        <w:t xml:space="preserve">            anyOf:</w:t>
      </w:r>
    </w:p>
    <w:p w:rsidR="00B115E5" w:rsidRDefault="00B115E5" w:rsidP="00B115E5">
      <w:pPr>
        <w:pStyle w:val="PL"/>
      </w:pPr>
      <w:r>
        <w:t xml:space="preserve">              - $ref: 'TS29571_CommonData.yaml#/components/schemas/Dnn'</w:t>
      </w:r>
    </w:p>
    <w:p w:rsidR="00B115E5" w:rsidRDefault="00B115E5" w:rsidP="00B115E5">
      <w:pPr>
        <w:pStyle w:val="PL"/>
      </w:pPr>
      <w:r>
        <w:t xml:space="preserve">              - $ref: 'TS29571_CommonData.yaml#/components/schemas/WildcardDnn'</w:t>
      </w:r>
    </w:p>
    <w:p w:rsidR="00B115E5" w:rsidRDefault="00B115E5" w:rsidP="00B115E5">
      <w:pPr>
        <w:pStyle w:val="PL"/>
      </w:pPr>
      <w:r>
        <w:lastRenderedPageBreak/>
        <w:t xml:space="preserve">        </w:t>
      </w:r>
      <w:r>
        <w:rPr>
          <w:lang w:eastAsia="zh-CN"/>
        </w:rPr>
        <w:t>serviceGapTime</w:t>
      </w:r>
      <w:r>
        <w:t>:</w:t>
      </w:r>
    </w:p>
    <w:p w:rsidR="00B115E5" w:rsidRDefault="00B115E5" w:rsidP="00B115E5">
      <w:pPr>
        <w:pStyle w:val="PL"/>
      </w:pPr>
      <w:r>
        <w:t xml:space="preserve">          $ref: 'TS29571_CommonData.yaml#/components/schemas/</w:t>
      </w:r>
      <w:r>
        <w:rPr>
          <w:lang w:eastAsia="zh-CN"/>
        </w:rPr>
        <w:t>DurationSec</w:t>
      </w:r>
      <w:r>
        <w:t>'</w:t>
      </w:r>
    </w:p>
    <w:p w:rsidR="00B115E5" w:rsidRDefault="00B115E5" w:rsidP="00B115E5">
      <w:pPr>
        <w:pStyle w:val="PL"/>
      </w:pPr>
      <w:r>
        <w:t xml:space="preserve">        traceData:</w:t>
      </w:r>
    </w:p>
    <w:p w:rsidR="00B115E5" w:rsidRDefault="00B115E5" w:rsidP="00B115E5">
      <w:pPr>
        <w:pStyle w:val="PL"/>
      </w:pPr>
      <w:r>
        <w:t xml:space="preserve">          $ref: 'TS29571_CommonData.yaml#/components/schemas/TraceData'</w:t>
      </w:r>
    </w:p>
    <w:p w:rsidR="00B115E5" w:rsidRDefault="00B115E5" w:rsidP="00B115E5">
      <w:pPr>
        <w:pStyle w:val="PL"/>
      </w:pPr>
      <w:r>
        <w:t xml:space="preserve">        cagData:</w:t>
      </w:r>
    </w:p>
    <w:p w:rsidR="00B115E5" w:rsidRDefault="00B115E5" w:rsidP="00B115E5">
      <w:pPr>
        <w:pStyle w:val="PL"/>
      </w:pPr>
      <w:r>
        <w:t xml:space="preserve">          $ref: '#/components/schemas/CagData'</w:t>
      </w:r>
    </w:p>
    <w:p w:rsidR="00B115E5" w:rsidRDefault="00B115E5" w:rsidP="00B115E5">
      <w:pPr>
        <w:pStyle w:val="PL"/>
      </w:pPr>
      <w:r>
        <w:t xml:space="preserve">        </w:t>
      </w:r>
      <w:r>
        <w:rPr>
          <w:lang w:val="en-US" w:eastAsia="zh-CN"/>
        </w:rPr>
        <w:t>stnSr</w:t>
      </w:r>
      <w:r>
        <w:t>:</w:t>
      </w:r>
    </w:p>
    <w:p w:rsidR="00B115E5" w:rsidRDefault="00B115E5" w:rsidP="00B115E5">
      <w:pPr>
        <w:pStyle w:val="PL"/>
      </w:pPr>
      <w:r>
        <w:t xml:space="preserve">          $ref: 'TS29571_CommonData.yaml#/components/schemas/</w:t>
      </w:r>
      <w:r>
        <w:rPr>
          <w:lang w:val="en-US" w:eastAsia="zh-CN"/>
        </w:rPr>
        <w:t>StnSr</w:t>
      </w:r>
      <w:r>
        <w:t>'</w:t>
      </w:r>
    </w:p>
    <w:p w:rsidR="00B115E5" w:rsidRDefault="00B115E5" w:rsidP="00B115E5">
      <w:pPr>
        <w:pStyle w:val="PL"/>
      </w:pPr>
      <w:r>
        <w:t xml:space="preserve">        </w:t>
      </w:r>
      <w:r>
        <w:rPr>
          <w:lang w:val="en-US" w:eastAsia="zh-CN"/>
        </w:rPr>
        <w:t>cMsisdn</w:t>
      </w:r>
      <w:r>
        <w:t>:</w:t>
      </w:r>
    </w:p>
    <w:p w:rsidR="00B115E5" w:rsidRDefault="00B115E5" w:rsidP="00B115E5">
      <w:pPr>
        <w:pStyle w:val="PL"/>
      </w:pPr>
      <w:r>
        <w:t xml:space="preserve">          $ref: 'TS29571_CommonData.yaml#/components/schemas/</w:t>
      </w:r>
      <w:r>
        <w:rPr>
          <w:lang w:val="en-US" w:eastAsia="zh-CN"/>
        </w:rPr>
        <w:t>CMsisdn</w:t>
      </w:r>
      <w:r>
        <w:t>'</w:t>
      </w:r>
    </w:p>
    <w:p w:rsidR="00B115E5" w:rsidRDefault="00B115E5" w:rsidP="00B115E5">
      <w:pPr>
        <w:pStyle w:val="PL"/>
      </w:pPr>
      <w:r>
        <w:rPr>
          <w:lang w:eastAsia="zh-CN"/>
        </w:rPr>
        <w:t xml:space="preserve">        nbIoTUePriority</w:t>
      </w:r>
      <w:r>
        <w:t>:</w:t>
      </w:r>
    </w:p>
    <w:p w:rsidR="00B115E5" w:rsidRDefault="00B115E5" w:rsidP="00B115E5">
      <w:pPr>
        <w:pStyle w:val="PL"/>
      </w:pPr>
      <w:r>
        <w:t xml:space="preserve">          $ref: '#/components/schemas/NbIoTUePriority'</w:t>
      </w:r>
    </w:p>
    <w:p w:rsidR="00B115E5" w:rsidRDefault="00B115E5" w:rsidP="00B115E5">
      <w:pPr>
        <w:pStyle w:val="PL"/>
      </w:pPr>
      <w:r>
        <w:t xml:space="preserve">        nssaiInclusionAllowed:</w:t>
      </w:r>
    </w:p>
    <w:p w:rsidR="00B115E5" w:rsidRDefault="00B115E5" w:rsidP="00B115E5">
      <w:pPr>
        <w:pStyle w:val="PL"/>
      </w:pPr>
      <w:r>
        <w:t xml:space="preserve">          type: boolean</w:t>
      </w:r>
    </w:p>
    <w:p w:rsidR="00B115E5" w:rsidRDefault="00B115E5" w:rsidP="00B115E5">
      <w:pPr>
        <w:pStyle w:val="PL"/>
      </w:pPr>
      <w:r>
        <w:t xml:space="preserve">          default: false</w:t>
      </w:r>
    </w:p>
    <w:p w:rsidR="00B115E5" w:rsidRDefault="00B115E5" w:rsidP="00B115E5">
      <w:pPr>
        <w:pStyle w:val="PL"/>
      </w:pPr>
      <w:r>
        <w:t xml:space="preserve">        rgWirelineCharacteristics:</w:t>
      </w:r>
    </w:p>
    <w:p w:rsidR="00B115E5" w:rsidRDefault="00B115E5" w:rsidP="00B115E5">
      <w:pPr>
        <w:pStyle w:val="PL"/>
      </w:pPr>
      <w:r>
        <w:t xml:space="preserve">          $ref: 'TS29571_CommonData.yaml#/components/schemas/RgWirelineCharacteristics'</w:t>
      </w:r>
    </w:p>
    <w:p w:rsidR="00B115E5" w:rsidRDefault="00B115E5" w:rsidP="00B115E5">
      <w:pPr>
        <w:pStyle w:val="PL"/>
      </w:pPr>
      <w:r>
        <w:t xml:space="preserve">        rgTMBR:</w:t>
      </w:r>
    </w:p>
    <w:p w:rsidR="00B115E5" w:rsidRDefault="00B115E5" w:rsidP="00B115E5">
      <w:pPr>
        <w:pStyle w:val="PL"/>
      </w:pPr>
      <w:r>
        <w:t xml:space="preserve">          $ref: 'TS29571_CommonData.yaml#/components/schemas/Tmbr'</w:t>
      </w:r>
    </w:p>
    <w:p w:rsidR="00B115E5" w:rsidRDefault="00B115E5" w:rsidP="00B115E5">
      <w:pPr>
        <w:pStyle w:val="PL"/>
      </w:pPr>
      <w:r>
        <w:rPr>
          <w:lang w:eastAsia="zh-CN"/>
        </w:rPr>
        <w:t xml:space="preserve">        </w:t>
      </w:r>
      <w:r>
        <w:t>ecRestrictionData</w:t>
      </w:r>
      <w:ins w:id="161" w:author="CT#98e huawei" w:date="2020-05-11T16:01:00Z">
        <w:r>
          <w:t>Wb</w:t>
        </w:r>
      </w:ins>
      <w:r>
        <w:t>:</w:t>
      </w:r>
    </w:p>
    <w:p w:rsidR="00B115E5" w:rsidRDefault="00B115E5" w:rsidP="00B115E5">
      <w:pPr>
        <w:pStyle w:val="PL"/>
        <w:rPr>
          <w:ins w:id="162" w:author="CT#98e huawei" w:date="2020-05-11T16:02:00Z"/>
        </w:rPr>
      </w:pPr>
      <w:r>
        <w:t xml:space="preserve">          $ref: '#/components/schemas/EcRestrictionData</w:t>
      </w:r>
      <w:ins w:id="163" w:author="CT#98e huawei" w:date="2020-05-11T16:01:00Z">
        <w:r>
          <w:t>Wb</w:t>
        </w:r>
      </w:ins>
      <w:r>
        <w:t>'</w:t>
      </w:r>
    </w:p>
    <w:p w:rsidR="00CB61C3" w:rsidRDefault="00CB61C3" w:rsidP="00B115E5">
      <w:pPr>
        <w:pStyle w:val="PL"/>
        <w:rPr>
          <w:ins w:id="164" w:author="CT#98e huawei" w:date="2020-05-11T16:02:00Z"/>
          <w:lang w:eastAsia="zh-CN"/>
        </w:rPr>
      </w:pPr>
      <w:ins w:id="165" w:author="CT#98e huawei" w:date="2020-05-11T16:02:00Z">
        <w:r>
          <w:t xml:space="preserve">        </w:t>
        </w:r>
        <w:r>
          <w:rPr>
            <w:lang w:eastAsia="zh-CN"/>
          </w:rPr>
          <w:t>ecRestrictionDataNb:</w:t>
        </w:r>
      </w:ins>
    </w:p>
    <w:p w:rsidR="00CB61C3" w:rsidRDefault="00CB61C3" w:rsidP="00B115E5">
      <w:pPr>
        <w:pStyle w:val="PL"/>
        <w:rPr>
          <w:ins w:id="166" w:author="CT#98e huawei" w:date="2020-05-11T16:04:00Z"/>
          <w:lang w:eastAsia="zh-CN"/>
        </w:rPr>
      </w:pPr>
      <w:ins w:id="167" w:author="CT#98e huawei" w:date="2020-05-11T16:02:00Z">
        <w:r>
          <w:rPr>
            <w:lang w:eastAsia="zh-CN"/>
          </w:rPr>
          <w:t xml:space="preserve">          type: boolean</w:t>
        </w:r>
      </w:ins>
    </w:p>
    <w:p w:rsidR="00E02F47" w:rsidRDefault="00E02F47" w:rsidP="00B115E5">
      <w:pPr>
        <w:pStyle w:val="PL"/>
      </w:pPr>
      <w:ins w:id="168" w:author="CT#98e huawei" w:date="2020-05-11T16:04:00Z">
        <w:r>
          <w:rPr>
            <w:lang w:val="en-US" w:eastAsia="zh-CN"/>
          </w:rPr>
          <w:t xml:space="preserve">          default: false</w:t>
        </w:r>
      </w:ins>
    </w:p>
    <w:p w:rsidR="00B115E5" w:rsidRDefault="00B115E5" w:rsidP="00B115E5">
      <w:pPr>
        <w:pStyle w:val="PL"/>
      </w:pPr>
      <w:r>
        <w:rPr>
          <w:lang w:eastAsia="zh-CN"/>
        </w:rPr>
        <w:t xml:space="preserve">        expectedUeBehaviourList</w:t>
      </w:r>
      <w:r>
        <w:t>:</w:t>
      </w:r>
    </w:p>
    <w:p w:rsidR="00B115E5" w:rsidRDefault="00B115E5" w:rsidP="00B115E5">
      <w:pPr>
        <w:pStyle w:val="PL"/>
      </w:pPr>
      <w:r>
        <w:t xml:space="preserve">          $ref: '#/components/schemas/</w:t>
      </w:r>
      <w:r>
        <w:rPr>
          <w:lang w:eastAsia="zh-CN"/>
        </w:rPr>
        <w:t>ExpectedUeBehaviourData</w:t>
      </w:r>
      <w:r>
        <w:t>'</w:t>
      </w:r>
    </w:p>
    <w:p w:rsidR="00B115E5" w:rsidRDefault="00B115E5" w:rsidP="00B115E5">
      <w:pPr>
        <w:pStyle w:val="PL"/>
      </w:pPr>
      <w:r>
        <w:rPr>
          <w:lang w:eastAsia="zh-CN"/>
        </w:rPr>
        <w:t xml:space="preserve">        maximumResponseTimeList</w:t>
      </w:r>
      <w:r>
        <w:t>:</w:t>
      </w:r>
    </w:p>
    <w:p w:rsidR="00B115E5" w:rsidRDefault="00B115E5" w:rsidP="00B115E5">
      <w:pPr>
        <w:pStyle w:val="PL"/>
      </w:pPr>
      <w:r>
        <w:t xml:space="preserve">          type: array</w:t>
      </w:r>
    </w:p>
    <w:p w:rsidR="00B115E5" w:rsidRDefault="00B115E5" w:rsidP="00B115E5">
      <w:pPr>
        <w:pStyle w:val="PL"/>
      </w:pPr>
      <w:r>
        <w:t xml:space="preserve">          items:</w:t>
      </w:r>
    </w:p>
    <w:p w:rsidR="00B115E5" w:rsidRDefault="00B115E5" w:rsidP="00B115E5">
      <w:pPr>
        <w:pStyle w:val="PL"/>
      </w:pPr>
      <w:r>
        <w:t xml:space="preserve">            $ref: '#/components/schemas/</w:t>
      </w:r>
      <w:r>
        <w:rPr>
          <w:lang w:eastAsia="zh-CN"/>
        </w:rPr>
        <w:t>MaximumResponseTime</w:t>
      </w:r>
      <w:r>
        <w:t>'</w:t>
      </w:r>
    </w:p>
    <w:p w:rsidR="00B115E5" w:rsidRDefault="00B115E5" w:rsidP="00B115E5">
      <w:pPr>
        <w:pStyle w:val="PL"/>
      </w:pPr>
      <w:r>
        <w:t xml:space="preserve">          minItems: 1</w:t>
      </w:r>
    </w:p>
    <w:p w:rsidR="00B115E5" w:rsidRDefault="00B115E5" w:rsidP="00B115E5">
      <w:pPr>
        <w:pStyle w:val="PL"/>
      </w:pPr>
      <w:r>
        <w:rPr>
          <w:lang w:eastAsia="zh-CN"/>
        </w:rPr>
        <w:t xml:space="preserve">        </w:t>
      </w:r>
      <w:r>
        <w:rPr>
          <w:rFonts w:eastAsia="Malgun Gothic"/>
        </w:rPr>
        <w:t>maximumLatencyList</w:t>
      </w:r>
      <w:r>
        <w:t>:</w:t>
      </w:r>
    </w:p>
    <w:p w:rsidR="00B115E5" w:rsidRDefault="00B115E5" w:rsidP="00B115E5">
      <w:pPr>
        <w:pStyle w:val="PL"/>
      </w:pPr>
      <w:r>
        <w:t xml:space="preserve">          type: array</w:t>
      </w:r>
    </w:p>
    <w:p w:rsidR="00B115E5" w:rsidRDefault="00B115E5" w:rsidP="00B115E5">
      <w:pPr>
        <w:pStyle w:val="PL"/>
      </w:pPr>
      <w:r>
        <w:t xml:space="preserve">          items:</w:t>
      </w:r>
    </w:p>
    <w:p w:rsidR="00B115E5" w:rsidRDefault="00B115E5" w:rsidP="00B115E5">
      <w:pPr>
        <w:pStyle w:val="PL"/>
      </w:pPr>
      <w:r>
        <w:t xml:space="preserve">            $ref: '#/components/schemas/</w:t>
      </w:r>
      <w:r>
        <w:rPr>
          <w:rFonts w:eastAsia="Malgun Gothic"/>
        </w:rPr>
        <w:t>MaximumLatency</w:t>
      </w:r>
      <w:r>
        <w:t>'</w:t>
      </w:r>
    </w:p>
    <w:p w:rsidR="00B115E5" w:rsidRDefault="00B115E5" w:rsidP="00B115E5">
      <w:pPr>
        <w:pStyle w:val="PL"/>
      </w:pPr>
      <w:r>
        <w:t xml:space="preserve">          minItems: 1</w:t>
      </w:r>
    </w:p>
    <w:p w:rsidR="00B115E5" w:rsidRDefault="00B115E5" w:rsidP="00B115E5">
      <w:pPr>
        <w:pStyle w:val="PL"/>
        <w:rPr>
          <w:lang w:val="en-US"/>
        </w:rPr>
      </w:pPr>
      <w:r>
        <w:rPr>
          <w:lang w:val="en-US"/>
        </w:rPr>
        <w:t xml:space="preserve">        primaryRatRestrictions:</w:t>
      </w:r>
    </w:p>
    <w:p w:rsidR="00B115E5" w:rsidRDefault="00B115E5" w:rsidP="00B115E5">
      <w:pPr>
        <w:pStyle w:val="PL"/>
        <w:rPr>
          <w:lang w:val="en-US"/>
        </w:rPr>
      </w:pPr>
      <w:r>
        <w:rPr>
          <w:lang w:val="en-US"/>
        </w:rPr>
        <w:t xml:space="preserve">          type: array</w:t>
      </w:r>
    </w:p>
    <w:p w:rsidR="00B115E5" w:rsidRDefault="00B115E5" w:rsidP="00B115E5">
      <w:pPr>
        <w:pStyle w:val="PL"/>
        <w:rPr>
          <w:lang w:val="en-US"/>
        </w:rPr>
      </w:pPr>
      <w:r>
        <w:rPr>
          <w:lang w:val="en-US"/>
        </w:rPr>
        <w:t xml:space="preserve">          items:</w:t>
      </w:r>
    </w:p>
    <w:p w:rsidR="00B115E5" w:rsidRDefault="00B115E5" w:rsidP="00B115E5">
      <w:pPr>
        <w:pStyle w:val="PL"/>
        <w:rPr>
          <w:lang w:val="en-US"/>
        </w:rPr>
      </w:pPr>
      <w:r>
        <w:rPr>
          <w:lang w:val="en-US"/>
        </w:rPr>
        <w:t xml:space="preserve">            $ref: '</w:t>
      </w:r>
      <w:r>
        <w:t>TS29571_CommonData.yaml</w:t>
      </w:r>
      <w:r>
        <w:rPr>
          <w:lang w:val="en-US"/>
        </w:rPr>
        <w:t>#/components/schemas/RatType'</w:t>
      </w:r>
    </w:p>
    <w:p w:rsidR="00B115E5" w:rsidRDefault="00B115E5" w:rsidP="00B115E5">
      <w:pPr>
        <w:pStyle w:val="PL"/>
        <w:rPr>
          <w:lang w:val="en-US"/>
        </w:rPr>
      </w:pPr>
      <w:r>
        <w:rPr>
          <w:lang w:val="en-US"/>
        </w:rPr>
        <w:t xml:space="preserve">        secondaryRatRestrictions:</w:t>
      </w:r>
    </w:p>
    <w:p w:rsidR="00B115E5" w:rsidRDefault="00B115E5" w:rsidP="00B115E5">
      <w:pPr>
        <w:pStyle w:val="PL"/>
        <w:rPr>
          <w:lang w:val="en-US"/>
        </w:rPr>
      </w:pPr>
      <w:r>
        <w:rPr>
          <w:lang w:val="en-US"/>
        </w:rPr>
        <w:t xml:space="preserve">          type: array</w:t>
      </w:r>
    </w:p>
    <w:p w:rsidR="00B115E5" w:rsidRDefault="00B115E5" w:rsidP="00B115E5">
      <w:pPr>
        <w:pStyle w:val="PL"/>
        <w:rPr>
          <w:lang w:val="en-US"/>
        </w:rPr>
      </w:pPr>
      <w:r>
        <w:rPr>
          <w:lang w:val="en-US"/>
        </w:rPr>
        <w:t xml:space="preserve">          items:</w:t>
      </w:r>
    </w:p>
    <w:p w:rsidR="00B115E5" w:rsidRDefault="00B115E5" w:rsidP="00B115E5">
      <w:pPr>
        <w:pStyle w:val="PL"/>
        <w:rPr>
          <w:lang w:val="en-US"/>
        </w:rPr>
      </w:pPr>
      <w:r>
        <w:rPr>
          <w:lang w:val="en-US"/>
        </w:rPr>
        <w:t xml:space="preserve">            $ref: '</w:t>
      </w:r>
      <w:r>
        <w:t>TS29571_CommonData.yaml</w:t>
      </w:r>
      <w:r>
        <w:rPr>
          <w:lang w:val="en-US"/>
        </w:rPr>
        <w:t>#/components/schemas/RatType'</w:t>
      </w:r>
    </w:p>
    <w:p w:rsidR="00B115E5" w:rsidRDefault="00B115E5" w:rsidP="00B115E5">
      <w:pPr>
        <w:pStyle w:val="PL"/>
        <w:rPr>
          <w:lang w:val="en-US"/>
        </w:rPr>
      </w:pPr>
      <w:r>
        <w:rPr>
          <w:lang w:val="en-US"/>
        </w:rPr>
        <w:t xml:space="preserve">        </w:t>
      </w:r>
      <w:r>
        <w:rPr>
          <w:lang w:eastAsia="zh-CN"/>
        </w:rPr>
        <w:t>edrxParametersList</w:t>
      </w:r>
      <w:r>
        <w:rPr>
          <w:lang w:val="en-US"/>
        </w:rPr>
        <w:t>:</w:t>
      </w:r>
    </w:p>
    <w:p w:rsidR="00B115E5" w:rsidRDefault="00B115E5" w:rsidP="00B115E5">
      <w:pPr>
        <w:pStyle w:val="PL"/>
        <w:rPr>
          <w:lang w:val="en-US"/>
        </w:rPr>
      </w:pPr>
      <w:r>
        <w:rPr>
          <w:lang w:val="en-US"/>
        </w:rPr>
        <w:t xml:space="preserve">          type: array</w:t>
      </w:r>
    </w:p>
    <w:p w:rsidR="00B115E5" w:rsidRDefault="00B115E5" w:rsidP="00B115E5">
      <w:pPr>
        <w:pStyle w:val="PL"/>
        <w:rPr>
          <w:lang w:val="en-US"/>
        </w:rPr>
      </w:pPr>
      <w:r>
        <w:rPr>
          <w:lang w:val="en-US"/>
        </w:rPr>
        <w:t xml:space="preserve">          items:</w:t>
      </w:r>
    </w:p>
    <w:p w:rsidR="00B115E5" w:rsidRDefault="00B115E5" w:rsidP="00B115E5">
      <w:pPr>
        <w:pStyle w:val="PL"/>
        <w:rPr>
          <w:lang w:val="en-US"/>
        </w:rPr>
      </w:pPr>
      <w:r>
        <w:rPr>
          <w:lang w:val="en-US"/>
        </w:rPr>
        <w:t xml:space="preserve">            $ref: '#/components/schemas/</w:t>
      </w:r>
      <w:r>
        <w:rPr>
          <w:lang w:eastAsia="zh-CN"/>
        </w:rPr>
        <w:t>EdrxParameters</w:t>
      </w:r>
      <w:r>
        <w:rPr>
          <w:lang w:val="en-US"/>
        </w:rPr>
        <w:t>'</w:t>
      </w:r>
    </w:p>
    <w:p w:rsidR="00B115E5" w:rsidRDefault="00B115E5" w:rsidP="00B115E5">
      <w:pPr>
        <w:pStyle w:val="PL"/>
      </w:pPr>
      <w:r>
        <w:t xml:space="preserve">          minItems: 1</w:t>
      </w:r>
    </w:p>
    <w:p w:rsidR="00B115E5" w:rsidRDefault="00B115E5" w:rsidP="00B115E5">
      <w:pPr>
        <w:pStyle w:val="PL"/>
        <w:rPr>
          <w:lang w:val="en-US"/>
        </w:rPr>
      </w:pPr>
      <w:r>
        <w:rPr>
          <w:lang w:val="en-US"/>
        </w:rPr>
        <w:t xml:space="preserve">        </w:t>
      </w:r>
      <w:r>
        <w:rPr>
          <w:lang w:eastAsia="zh-CN"/>
        </w:rPr>
        <w:t>ptwParametersList</w:t>
      </w:r>
      <w:r>
        <w:rPr>
          <w:lang w:val="en-US"/>
        </w:rPr>
        <w:t>:</w:t>
      </w:r>
    </w:p>
    <w:p w:rsidR="00B115E5" w:rsidRDefault="00B115E5" w:rsidP="00B115E5">
      <w:pPr>
        <w:pStyle w:val="PL"/>
        <w:rPr>
          <w:lang w:val="en-US"/>
        </w:rPr>
      </w:pPr>
      <w:r>
        <w:rPr>
          <w:lang w:val="en-US"/>
        </w:rPr>
        <w:t xml:space="preserve">          type: array</w:t>
      </w:r>
    </w:p>
    <w:p w:rsidR="00B115E5" w:rsidRDefault="00B115E5" w:rsidP="00B115E5">
      <w:pPr>
        <w:pStyle w:val="PL"/>
        <w:rPr>
          <w:lang w:val="en-US"/>
        </w:rPr>
      </w:pPr>
      <w:r>
        <w:rPr>
          <w:lang w:val="en-US"/>
        </w:rPr>
        <w:t xml:space="preserve">          items:</w:t>
      </w:r>
    </w:p>
    <w:p w:rsidR="00B115E5" w:rsidRDefault="00B115E5" w:rsidP="00B115E5">
      <w:pPr>
        <w:pStyle w:val="PL"/>
        <w:rPr>
          <w:lang w:val="en-US"/>
        </w:rPr>
      </w:pPr>
      <w:r>
        <w:rPr>
          <w:lang w:val="en-US"/>
        </w:rPr>
        <w:t xml:space="preserve">            $ref: '#/components/schemas/</w:t>
      </w:r>
      <w:r>
        <w:rPr>
          <w:lang w:eastAsia="zh-CN"/>
        </w:rPr>
        <w:t>PtwParameters</w:t>
      </w:r>
      <w:r>
        <w:rPr>
          <w:lang w:val="en-US"/>
        </w:rPr>
        <w:t>'</w:t>
      </w:r>
    </w:p>
    <w:p w:rsidR="00B115E5" w:rsidRDefault="00B115E5" w:rsidP="00B115E5">
      <w:pPr>
        <w:pStyle w:val="PL"/>
      </w:pPr>
      <w:r>
        <w:t xml:space="preserve">          minItems: 1</w:t>
      </w:r>
    </w:p>
    <w:p w:rsidR="00B115E5" w:rsidRDefault="00B115E5" w:rsidP="00B115E5">
      <w:pPr>
        <w:pStyle w:val="PL"/>
      </w:pPr>
      <w:r>
        <w:t xml:space="preserve">        iabOperationAllowed:</w:t>
      </w:r>
    </w:p>
    <w:p w:rsidR="00B115E5" w:rsidRDefault="00B115E5" w:rsidP="00B115E5">
      <w:pPr>
        <w:pStyle w:val="PL"/>
      </w:pPr>
      <w:r>
        <w:t xml:space="preserve">          type: boolean</w:t>
      </w:r>
    </w:p>
    <w:p w:rsidR="00B115E5" w:rsidRDefault="00B115E5" w:rsidP="00B115E5">
      <w:pPr>
        <w:pStyle w:val="PL"/>
      </w:pPr>
      <w:r>
        <w:t xml:space="preserve">          default: false</w:t>
      </w:r>
    </w:p>
    <w:p w:rsidR="00B115E5" w:rsidRDefault="00B115E5" w:rsidP="00B115E5">
      <w:pPr>
        <w:pStyle w:val="PL"/>
      </w:pPr>
      <w:r>
        <w:t xml:space="preserve">        nrV2xServicesAuth:</w:t>
      </w:r>
    </w:p>
    <w:p w:rsidR="00B115E5" w:rsidRDefault="00B115E5" w:rsidP="00B115E5">
      <w:pPr>
        <w:pStyle w:val="PL"/>
      </w:pPr>
      <w:r>
        <w:t xml:space="preserve">          $ref: 'TS29571_CommonData.yaml#/components/schemas/NrV2xAuth'</w:t>
      </w:r>
    </w:p>
    <w:p w:rsidR="00B115E5" w:rsidRDefault="00B115E5" w:rsidP="00B115E5">
      <w:pPr>
        <w:pStyle w:val="PL"/>
      </w:pPr>
      <w:r>
        <w:t xml:space="preserve">        lteV2xServicesAuth:</w:t>
      </w:r>
    </w:p>
    <w:p w:rsidR="00B115E5" w:rsidRDefault="00B115E5" w:rsidP="00B115E5">
      <w:pPr>
        <w:pStyle w:val="PL"/>
      </w:pPr>
      <w:r>
        <w:t xml:space="preserve">          $ref: 'TS29571_CommonData.yaml#/components/schemas/LteV2xAuth'</w:t>
      </w:r>
    </w:p>
    <w:p w:rsidR="00B115E5" w:rsidRDefault="00B115E5" w:rsidP="00B115E5">
      <w:pPr>
        <w:pStyle w:val="PL"/>
      </w:pPr>
      <w:r>
        <w:t xml:space="preserve">        nrUePc5Ambr:</w:t>
      </w:r>
    </w:p>
    <w:p w:rsidR="00B115E5" w:rsidRDefault="00B115E5" w:rsidP="00B115E5">
      <w:pPr>
        <w:pStyle w:val="PL"/>
      </w:pPr>
      <w:r>
        <w:t xml:space="preserve">          $ref: 'TS29571_CommonData.yaml#/components/schemas/BitRate'</w:t>
      </w:r>
    </w:p>
    <w:p w:rsidR="00B115E5" w:rsidRDefault="00B115E5" w:rsidP="00B115E5">
      <w:pPr>
        <w:pStyle w:val="PL"/>
      </w:pPr>
      <w:r>
        <w:t xml:space="preserve">        ltePc5Ambr:</w:t>
      </w:r>
    </w:p>
    <w:p w:rsidR="00B115E5" w:rsidRDefault="00B115E5" w:rsidP="00B115E5">
      <w:pPr>
        <w:pStyle w:val="PL"/>
      </w:pPr>
      <w:r>
        <w:t xml:space="preserve">          $ref: 'TS29571_CommonData.yaml#/components/schemas/BitRate'</w:t>
      </w:r>
    </w:p>
    <w:p w:rsidR="00B115E5" w:rsidRDefault="00B115E5" w:rsidP="00B115E5">
      <w:pPr>
        <w:pStyle w:val="PL"/>
        <w:rPr>
          <w:lang w:val="en-US"/>
        </w:rPr>
      </w:pPr>
    </w:p>
    <w:p w:rsidR="00323AD3" w:rsidRDefault="00B115E5" w:rsidP="00A318E5">
      <w:pPr>
        <w:rPr>
          <w:b/>
          <w:i/>
          <w:noProof/>
          <w:color w:val="0070C0"/>
          <w:lang w:val="en-US"/>
        </w:rPr>
      </w:pPr>
      <w:r w:rsidRPr="001B498E">
        <w:rPr>
          <w:b/>
          <w:i/>
          <w:noProof/>
          <w:color w:val="0070C0"/>
          <w:lang w:val="en-US"/>
        </w:rPr>
        <w:t xml:space="preserve"> </w:t>
      </w:r>
      <w:r w:rsidR="00323AD3" w:rsidRPr="001B498E">
        <w:rPr>
          <w:b/>
          <w:i/>
          <w:noProof/>
          <w:color w:val="0070C0"/>
          <w:lang w:val="en-US"/>
        </w:rPr>
        <w:t>(… text not shown for clarity …)</w:t>
      </w:r>
    </w:p>
    <w:p w:rsidR="00E02F47" w:rsidRDefault="00E02F47" w:rsidP="00E02F47">
      <w:pPr>
        <w:pStyle w:val="PL"/>
      </w:pPr>
      <w:r>
        <w:t xml:space="preserve">    EcRestrictionData</w:t>
      </w:r>
      <w:ins w:id="169" w:author="CT#98e huawei" w:date="2020-05-11T16:05:00Z">
        <w:r>
          <w:t>Wb</w:t>
        </w:r>
      </w:ins>
      <w:r>
        <w:t>:</w:t>
      </w:r>
    </w:p>
    <w:p w:rsidR="00E02F47" w:rsidRDefault="00E02F47" w:rsidP="00E02F47">
      <w:pPr>
        <w:pStyle w:val="PL"/>
      </w:pPr>
      <w:r>
        <w:t xml:space="preserve">      type: object</w:t>
      </w:r>
    </w:p>
    <w:p w:rsidR="00E02F47" w:rsidRDefault="00E02F47" w:rsidP="00E02F47">
      <w:pPr>
        <w:pStyle w:val="PL"/>
      </w:pPr>
      <w:r>
        <w:t xml:space="preserve">      properties:</w:t>
      </w:r>
    </w:p>
    <w:p w:rsidR="00E02F47" w:rsidRDefault="00E02F47" w:rsidP="00E02F47">
      <w:pPr>
        <w:pStyle w:val="PL"/>
      </w:pPr>
      <w:r>
        <w:t xml:space="preserve">        ecModeARestricted:</w:t>
      </w:r>
    </w:p>
    <w:p w:rsidR="00E02F47" w:rsidRDefault="00E02F47" w:rsidP="00E02F47">
      <w:pPr>
        <w:pStyle w:val="PL"/>
      </w:pPr>
      <w:r>
        <w:rPr>
          <w:lang w:val="en-US"/>
        </w:rPr>
        <w:t xml:space="preserve">          type: boolean</w:t>
      </w:r>
    </w:p>
    <w:p w:rsidR="00E02F47" w:rsidRDefault="00E02F47" w:rsidP="00E02F47">
      <w:pPr>
        <w:pStyle w:val="PL"/>
      </w:pPr>
      <w:r>
        <w:t xml:space="preserve">        ecModeBRestricted:</w:t>
      </w:r>
    </w:p>
    <w:p w:rsidR="00E02F47" w:rsidRDefault="00E02F47" w:rsidP="00E02F47">
      <w:pPr>
        <w:pStyle w:val="PL"/>
        <w:rPr>
          <w:lang w:eastAsia="zh-CN"/>
        </w:rPr>
      </w:pPr>
      <w:r>
        <w:rPr>
          <w:lang w:val="en-US"/>
        </w:rPr>
        <w:t xml:space="preserve">          type: boolean</w:t>
      </w:r>
    </w:p>
    <w:p w:rsidR="00CB61C3" w:rsidRDefault="00CB61C3" w:rsidP="00A318E5">
      <w:pPr>
        <w:rPr>
          <w:b/>
          <w:i/>
          <w:noProof/>
          <w:color w:val="0070C0"/>
          <w:lang w:val="en-US"/>
        </w:rPr>
      </w:pPr>
    </w:p>
    <w:p w:rsidR="00CB61C3" w:rsidRDefault="00CB61C3" w:rsidP="00A318E5">
      <w:pPr>
        <w:rPr>
          <w:noProof/>
          <w:lang w:eastAsia="zh-CN"/>
        </w:rPr>
      </w:pPr>
      <w:r w:rsidRPr="001B498E">
        <w:rPr>
          <w:b/>
          <w:i/>
          <w:noProof/>
          <w:color w:val="0070C0"/>
          <w:lang w:val="en-US"/>
        </w:rPr>
        <w:t>(… text not shown for clarity …)</w:t>
      </w:r>
    </w:p>
    <w:p w:rsidR="00A318E5" w:rsidRDefault="00A318E5" w:rsidP="00A318E5">
      <w:pPr>
        <w:jc w:val="center"/>
        <w:rPr>
          <w:noProof/>
          <w:lang w:eastAsia="zh-CN"/>
        </w:rPr>
      </w:pPr>
      <w:r>
        <w:rPr>
          <w:noProof/>
          <w:sz w:val="24"/>
          <w:szCs w:val="24"/>
          <w:highlight w:val="yellow"/>
          <w:lang w:eastAsia="zh-CN"/>
        </w:rPr>
        <w:lastRenderedPageBreak/>
        <w:t>*************************Next change</w:t>
      </w:r>
      <w:r w:rsidRPr="00E37FA5">
        <w:rPr>
          <w:noProof/>
          <w:sz w:val="24"/>
          <w:szCs w:val="24"/>
          <w:highlight w:val="yellow"/>
          <w:lang w:eastAsia="zh-CN"/>
        </w:rPr>
        <w:t>*************************</w:t>
      </w:r>
    </w:p>
    <w:p w:rsidR="00657AC6" w:rsidRDefault="00657AC6" w:rsidP="00657AC6">
      <w:pPr>
        <w:pStyle w:val="2"/>
      </w:pPr>
      <w:bookmarkStart w:id="170" w:name="_Toc36457666"/>
      <w:bookmarkStart w:id="171" w:name="_Toc27585643"/>
      <w:bookmarkStart w:id="172" w:name="_Toc11338882"/>
      <w:r>
        <w:t>A.6</w:t>
      </w:r>
      <w:r>
        <w:tab/>
      </w:r>
      <w:proofErr w:type="spellStart"/>
      <w:r>
        <w:t>Nudm_PP</w:t>
      </w:r>
      <w:proofErr w:type="spellEnd"/>
      <w:r>
        <w:t xml:space="preserve"> API</w:t>
      </w:r>
      <w:bookmarkEnd w:id="170"/>
      <w:bookmarkEnd w:id="171"/>
      <w:bookmarkEnd w:id="172"/>
    </w:p>
    <w:p w:rsidR="00657AC6" w:rsidRDefault="00657AC6" w:rsidP="00657AC6">
      <w:pPr>
        <w:pStyle w:val="PL"/>
      </w:pPr>
      <w:r>
        <w:t>openapi: 3.0.0</w:t>
      </w:r>
    </w:p>
    <w:p w:rsidR="00323AD3" w:rsidRPr="00657AC6" w:rsidRDefault="00323AD3" w:rsidP="00407DA1">
      <w:pPr>
        <w:rPr>
          <w:noProof/>
          <w:lang w:eastAsia="zh-CN"/>
        </w:rPr>
      </w:pPr>
    </w:p>
    <w:p w:rsidR="00323AD3" w:rsidRDefault="00323AD3" w:rsidP="00407DA1">
      <w:pPr>
        <w:rPr>
          <w:b/>
          <w:i/>
          <w:noProof/>
          <w:color w:val="0070C0"/>
          <w:lang w:val="en-US"/>
        </w:rPr>
      </w:pPr>
      <w:r w:rsidRPr="001B498E">
        <w:rPr>
          <w:b/>
          <w:i/>
          <w:noProof/>
          <w:color w:val="0070C0"/>
          <w:lang w:val="en-US"/>
        </w:rPr>
        <w:t>(… text not shown for clarity …)</w:t>
      </w:r>
    </w:p>
    <w:p w:rsidR="00D308BF" w:rsidRDefault="00D308BF" w:rsidP="00D308BF">
      <w:pPr>
        <w:pStyle w:val="PL"/>
      </w:pPr>
      <w:r>
        <w:t xml:space="preserve">    PlmnEcInfo:</w:t>
      </w:r>
    </w:p>
    <w:p w:rsidR="00D308BF" w:rsidRDefault="00D308BF" w:rsidP="00D308BF">
      <w:pPr>
        <w:pStyle w:val="PL"/>
      </w:pPr>
      <w:r>
        <w:t xml:space="preserve">      type: object</w:t>
      </w:r>
    </w:p>
    <w:p w:rsidR="00D308BF" w:rsidRDefault="00D308BF" w:rsidP="00D308BF">
      <w:pPr>
        <w:pStyle w:val="PL"/>
      </w:pPr>
      <w:r>
        <w:t xml:space="preserve">      required:</w:t>
      </w:r>
    </w:p>
    <w:p w:rsidR="00D308BF" w:rsidRDefault="00D308BF" w:rsidP="00D308BF">
      <w:pPr>
        <w:pStyle w:val="PL"/>
      </w:pPr>
      <w:r>
        <w:t xml:space="preserve">        - plmnId</w:t>
      </w:r>
    </w:p>
    <w:p w:rsidR="00D308BF" w:rsidRDefault="00D308BF" w:rsidP="00D308BF">
      <w:pPr>
        <w:pStyle w:val="PL"/>
      </w:pPr>
      <w:r>
        <w:t xml:space="preserve">      properties:</w:t>
      </w:r>
    </w:p>
    <w:p w:rsidR="00D308BF" w:rsidRDefault="00D308BF" w:rsidP="00D308BF">
      <w:pPr>
        <w:pStyle w:val="PL"/>
        <w:rPr>
          <w:lang w:eastAsia="zh-CN"/>
        </w:rPr>
      </w:pPr>
      <w:r>
        <w:rPr>
          <w:lang w:eastAsia="zh-CN"/>
        </w:rPr>
        <w:t xml:space="preserve">        </w:t>
      </w:r>
      <w:r>
        <w:t>plmnId:</w:t>
      </w:r>
    </w:p>
    <w:p w:rsidR="00D308BF" w:rsidRDefault="00D308BF" w:rsidP="00D308BF">
      <w:pPr>
        <w:pStyle w:val="PL"/>
        <w:rPr>
          <w:ins w:id="173" w:author="CT#98e huawei" w:date="2020-05-11T16:07:00Z"/>
          <w:lang w:val="en-US"/>
        </w:rPr>
      </w:pPr>
      <w:r>
        <w:rPr>
          <w:lang w:val="en-US"/>
        </w:rPr>
        <w:t xml:space="preserve">          $ref: '</w:t>
      </w:r>
      <w:r>
        <w:t>TS29571_CommonData.yaml</w:t>
      </w:r>
      <w:r>
        <w:rPr>
          <w:lang w:val="en-US"/>
        </w:rPr>
        <w:t>#/components/schemas/</w:t>
      </w:r>
      <w:r>
        <w:t>PlmnId</w:t>
      </w:r>
      <w:r>
        <w:rPr>
          <w:lang w:val="en-US"/>
        </w:rPr>
        <w:t>'</w:t>
      </w:r>
    </w:p>
    <w:p w:rsidR="00D308BF" w:rsidRDefault="00D308BF" w:rsidP="00D308BF">
      <w:pPr>
        <w:pStyle w:val="PL"/>
        <w:rPr>
          <w:ins w:id="174" w:author="CT#98e huawei" w:date="2020-05-11T16:07:00Z"/>
        </w:rPr>
      </w:pPr>
      <w:ins w:id="175" w:author="CT#98e huawei" w:date="2020-05-11T16:07:00Z">
        <w:r>
          <w:rPr>
            <w:lang w:eastAsia="zh-CN"/>
          </w:rPr>
          <w:t xml:space="preserve">        </w:t>
        </w:r>
        <w:r>
          <w:t>ecRestrictionDataWb:</w:t>
        </w:r>
      </w:ins>
    </w:p>
    <w:p w:rsidR="00D308BF" w:rsidRDefault="00D308BF" w:rsidP="00D308BF">
      <w:pPr>
        <w:pStyle w:val="PL"/>
        <w:rPr>
          <w:ins w:id="176" w:author="CT#98e huawei" w:date="2020-05-11T16:07:00Z"/>
        </w:rPr>
      </w:pPr>
      <w:ins w:id="177" w:author="CT#98e huawei" w:date="2020-05-11T16:07:00Z">
        <w:r>
          <w:t xml:space="preserve">          $ref: '#/components/schemas/EcRestrictionDataWb'</w:t>
        </w:r>
      </w:ins>
    </w:p>
    <w:p w:rsidR="00D308BF" w:rsidRDefault="00D308BF" w:rsidP="00D308BF">
      <w:pPr>
        <w:pStyle w:val="PL"/>
        <w:rPr>
          <w:ins w:id="178" w:author="CT#98e huawei" w:date="2020-05-11T16:07:00Z"/>
          <w:lang w:eastAsia="zh-CN"/>
        </w:rPr>
      </w:pPr>
      <w:ins w:id="179" w:author="CT#98e huawei" w:date="2020-05-11T16:07:00Z">
        <w:r>
          <w:t xml:space="preserve">        </w:t>
        </w:r>
        <w:r>
          <w:rPr>
            <w:lang w:eastAsia="zh-CN"/>
          </w:rPr>
          <w:t>ecRestrictionDataNb:</w:t>
        </w:r>
      </w:ins>
    </w:p>
    <w:p w:rsidR="00D308BF" w:rsidRDefault="00D308BF" w:rsidP="00D308BF">
      <w:pPr>
        <w:pStyle w:val="PL"/>
        <w:rPr>
          <w:ins w:id="180" w:author="CT#98e huawei" w:date="2020-05-11T16:07:00Z"/>
          <w:lang w:eastAsia="zh-CN"/>
        </w:rPr>
      </w:pPr>
      <w:ins w:id="181" w:author="CT#98e huawei" w:date="2020-05-11T16:07:00Z">
        <w:r>
          <w:rPr>
            <w:lang w:eastAsia="zh-CN"/>
          </w:rPr>
          <w:t xml:space="preserve">          type: boolean</w:t>
        </w:r>
      </w:ins>
    </w:p>
    <w:p w:rsidR="00D308BF" w:rsidRDefault="00D308BF" w:rsidP="00D308BF">
      <w:pPr>
        <w:pStyle w:val="PL"/>
      </w:pPr>
      <w:ins w:id="182" w:author="CT#98e huawei" w:date="2020-05-11T16:07:00Z">
        <w:r>
          <w:rPr>
            <w:lang w:val="en-US" w:eastAsia="zh-CN"/>
          </w:rPr>
          <w:t xml:space="preserve">          default: false</w:t>
        </w:r>
      </w:ins>
    </w:p>
    <w:p w:rsidR="00D308BF" w:rsidDel="00D308BF" w:rsidRDefault="00D308BF" w:rsidP="00D308BF">
      <w:pPr>
        <w:pStyle w:val="PL"/>
        <w:rPr>
          <w:del w:id="183" w:author="CT#98e huawei" w:date="2020-05-11T16:07:00Z"/>
        </w:rPr>
      </w:pPr>
      <w:del w:id="184" w:author="CT#98e huawei" w:date="2020-05-11T16:07:00Z">
        <w:r w:rsidDel="00D308BF">
          <w:delText xml:space="preserve">        ecModeARestricted:</w:delText>
        </w:r>
      </w:del>
    </w:p>
    <w:p w:rsidR="00D308BF" w:rsidDel="00D308BF" w:rsidRDefault="00D308BF" w:rsidP="00D308BF">
      <w:pPr>
        <w:pStyle w:val="PL"/>
        <w:rPr>
          <w:del w:id="185" w:author="CT#98e huawei" w:date="2020-05-11T16:07:00Z"/>
        </w:rPr>
      </w:pPr>
      <w:del w:id="186" w:author="CT#98e huawei" w:date="2020-05-11T16:07:00Z">
        <w:r w:rsidDel="00D308BF">
          <w:rPr>
            <w:lang w:val="en-US"/>
          </w:rPr>
          <w:delText xml:space="preserve">          type: boolean</w:delText>
        </w:r>
      </w:del>
    </w:p>
    <w:p w:rsidR="00D308BF" w:rsidDel="00D308BF" w:rsidRDefault="00D308BF" w:rsidP="00D308BF">
      <w:pPr>
        <w:pStyle w:val="PL"/>
        <w:rPr>
          <w:del w:id="187" w:author="CT#98e huawei" w:date="2020-05-11T16:07:00Z"/>
        </w:rPr>
      </w:pPr>
      <w:del w:id="188" w:author="CT#98e huawei" w:date="2020-05-11T16:07:00Z">
        <w:r w:rsidDel="00D308BF">
          <w:delText xml:space="preserve">        ecModeBRestricted:</w:delText>
        </w:r>
      </w:del>
    </w:p>
    <w:p w:rsidR="00D308BF" w:rsidDel="00D308BF" w:rsidRDefault="00D308BF" w:rsidP="00D308BF">
      <w:pPr>
        <w:pStyle w:val="PL"/>
        <w:rPr>
          <w:del w:id="189" w:author="CT#98e huawei" w:date="2020-05-11T16:07:00Z"/>
          <w:lang w:eastAsia="zh-CN"/>
        </w:rPr>
      </w:pPr>
      <w:del w:id="190" w:author="CT#98e huawei" w:date="2020-05-11T16:07:00Z">
        <w:r w:rsidDel="00D308BF">
          <w:rPr>
            <w:lang w:val="en-US"/>
          </w:rPr>
          <w:delText xml:space="preserve">          type: boolean</w:delText>
        </w:r>
      </w:del>
    </w:p>
    <w:p w:rsidR="00323AD3" w:rsidRPr="00D308BF" w:rsidRDefault="00323AD3" w:rsidP="00407DA1">
      <w:pPr>
        <w:rPr>
          <w:b/>
          <w:i/>
          <w:noProof/>
          <w:color w:val="0070C0"/>
        </w:rPr>
      </w:pPr>
    </w:p>
    <w:p w:rsidR="00323AD3" w:rsidRDefault="00323AD3" w:rsidP="00407DA1">
      <w:pPr>
        <w:rPr>
          <w:noProof/>
          <w:lang w:eastAsia="zh-CN"/>
        </w:rPr>
      </w:pPr>
      <w:r w:rsidRPr="001B498E">
        <w:rPr>
          <w:b/>
          <w:i/>
          <w:noProof/>
          <w:color w:val="0070C0"/>
          <w:lang w:val="en-US"/>
        </w:rPr>
        <w:t>(… text not shown for clarity …)</w:t>
      </w:r>
    </w:p>
    <w:p w:rsidR="00275989" w:rsidRDefault="00275989" w:rsidP="00275989">
      <w:pPr>
        <w:jc w:val="center"/>
        <w:rPr>
          <w:noProof/>
        </w:rPr>
      </w:pPr>
      <w:r w:rsidRPr="00964AD4">
        <w:rPr>
          <w:noProof/>
          <w:sz w:val="24"/>
          <w:szCs w:val="24"/>
          <w:highlight w:val="yellow"/>
          <w:lang w:eastAsia="zh-CN"/>
        </w:rPr>
        <w:t>*************************The end of changes*************************</w:t>
      </w:r>
    </w:p>
    <w:sectPr w:rsidR="0027598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5A2E" w:rsidRDefault="00C85A2E">
      <w:r>
        <w:separator/>
      </w:r>
    </w:p>
  </w:endnote>
  <w:endnote w:type="continuationSeparator" w:id="0">
    <w:p w:rsidR="00C85A2E" w:rsidRDefault="00C85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5A2E" w:rsidRDefault="00C85A2E">
      <w:r>
        <w:separator/>
      </w:r>
    </w:p>
  </w:footnote>
  <w:footnote w:type="continuationSeparator" w:id="0">
    <w:p w:rsidR="00C85A2E" w:rsidRDefault="00C85A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98e huawei">
    <w15:presenceInfo w15:providerId="None" w15:userId="CT#98e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EEC"/>
    <w:rsid w:val="00022E4A"/>
    <w:rsid w:val="000676D1"/>
    <w:rsid w:val="000A1F6F"/>
    <w:rsid w:val="000A6394"/>
    <w:rsid w:val="000B7FED"/>
    <w:rsid w:val="000C038A"/>
    <w:rsid w:val="000C6598"/>
    <w:rsid w:val="00145D43"/>
    <w:rsid w:val="00173C89"/>
    <w:rsid w:val="00192C46"/>
    <w:rsid w:val="001A08B3"/>
    <w:rsid w:val="001A7B60"/>
    <w:rsid w:val="001B0A95"/>
    <w:rsid w:val="001B52F0"/>
    <w:rsid w:val="001B7A65"/>
    <w:rsid w:val="001D7AF6"/>
    <w:rsid w:val="001E25D6"/>
    <w:rsid w:val="001E41F3"/>
    <w:rsid w:val="001F7FCB"/>
    <w:rsid w:val="00202199"/>
    <w:rsid w:val="002058F9"/>
    <w:rsid w:val="0026004D"/>
    <w:rsid w:val="002640DD"/>
    <w:rsid w:val="00272B5F"/>
    <w:rsid w:val="00275989"/>
    <w:rsid w:val="00275D12"/>
    <w:rsid w:val="0028112E"/>
    <w:rsid w:val="00284FEB"/>
    <w:rsid w:val="002860C4"/>
    <w:rsid w:val="0028789F"/>
    <w:rsid w:val="002A02F1"/>
    <w:rsid w:val="002B5741"/>
    <w:rsid w:val="002E67BB"/>
    <w:rsid w:val="00304C64"/>
    <w:rsid w:val="00305409"/>
    <w:rsid w:val="00323AD3"/>
    <w:rsid w:val="003609EF"/>
    <w:rsid w:val="0036231A"/>
    <w:rsid w:val="00374DD4"/>
    <w:rsid w:val="003E1A36"/>
    <w:rsid w:val="00407DA1"/>
    <w:rsid w:val="00410371"/>
    <w:rsid w:val="004242F1"/>
    <w:rsid w:val="00424FBB"/>
    <w:rsid w:val="00454BDB"/>
    <w:rsid w:val="00487AD1"/>
    <w:rsid w:val="0049038E"/>
    <w:rsid w:val="004B75B7"/>
    <w:rsid w:val="004E1669"/>
    <w:rsid w:val="004E2BEC"/>
    <w:rsid w:val="0050797C"/>
    <w:rsid w:val="0051580D"/>
    <w:rsid w:val="00547111"/>
    <w:rsid w:val="00570453"/>
    <w:rsid w:val="00592D74"/>
    <w:rsid w:val="005D79F0"/>
    <w:rsid w:val="005E2C44"/>
    <w:rsid w:val="006021E6"/>
    <w:rsid w:val="00615C77"/>
    <w:rsid w:val="00621188"/>
    <w:rsid w:val="006257ED"/>
    <w:rsid w:val="0064352E"/>
    <w:rsid w:val="00657AC6"/>
    <w:rsid w:val="006617D9"/>
    <w:rsid w:val="0069409D"/>
    <w:rsid w:val="00695808"/>
    <w:rsid w:val="006A3253"/>
    <w:rsid w:val="006B46FB"/>
    <w:rsid w:val="006E21FB"/>
    <w:rsid w:val="006E32F4"/>
    <w:rsid w:val="00730FC2"/>
    <w:rsid w:val="00792342"/>
    <w:rsid w:val="007977A8"/>
    <w:rsid w:val="007B512A"/>
    <w:rsid w:val="007B6D61"/>
    <w:rsid w:val="007C2097"/>
    <w:rsid w:val="007D6A07"/>
    <w:rsid w:val="007E11C1"/>
    <w:rsid w:val="007E1410"/>
    <w:rsid w:val="007F7259"/>
    <w:rsid w:val="008040A8"/>
    <w:rsid w:val="008119AD"/>
    <w:rsid w:val="00827345"/>
    <w:rsid w:val="008279FA"/>
    <w:rsid w:val="00852893"/>
    <w:rsid w:val="008626E7"/>
    <w:rsid w:val="00870EE7"/>
    <w:rsid w:val="008739D8"/>
    <w:rsid w:val="00875852"/>
    <w:rsid w:val="008863B9"/>
    <w:rsid w:val="008A45A6"/>
    <w:rsid w:val="008F193E"/>
    <w:rsid w:val="008F686C"/>
    <w:rsid w:val="008F68B0"/>
    <w:rsid w:val="009148DE"/>
    <w:rsid w:val="00941E30"/>
    <w:rsid w:val="00974C2A"/>
    <w:rsid w:val="009777D9"/>
    <w:rsid w:val="00991B88"/>
    <w:rsid w:val="009A5753"/>
    <w:rsid w:val="009A579D"/>
    <w:rsid w:val="009E3297"/>
    <w:rsid w:val="009F734F"/>
    <w:rsid w:val="00A246B6"/>
    <w:rsid w:val="00A318E5"/>
    <w:rsid w:val="00A47E70"/>
    <w:rsid w:val="00A50CF0"/>
    <w:rsid w:val="00A57915"/>
    <w:rsid w:val="00A57A82"/>
    <w:rsid w:val="00A7671C"/>
    <w:rsid w:val="00AA2CBC"/>
    <w:rsid w:val="00AB30BC"/>
    <w:rsid w:val="00AB58A4"/>
    <w:rsid w:val="00AC5820"/>
    <w:rsid w:val="00AD1CD8"/>
    <w:rsid w:val="00B115E5"/>
    <w:rsid w:val="00B174CC"/>
    <w:rsid w:val="00B258BB"/>
    <w:rsid w:val="00B6665B"/>
    <w:rsid w:val="00B67B97"/>
    <w:rsid w:val="00B968C8"/>
    <w:rsid w:val="00BA3EC5"/>
    <w:rsid w:val="00BA51D9"/>
    <w:rsid w:val="00BB5DFC"/>
    <w:rsid w:val="00BC5505"/>
    <w:rsid w:val="00BD279D"/>
    <w:rsid w:val="00BD6BB8"/>
    <w:rsid w:val="00BF05F1"/>
    <w:rsid w:val="00C16E4D"/>
    <w:rsid w:val="00C17810"/>
    <w:rsid w:val="00C66BA2"/>
    <w:rsid w:val="00C85A2E"/>
    <w:rsid w:val="00C95985"/>
    <w:rsid w:val="00CB61C3"/>
    <w:rsid w:val="00CC2F1B"/>
    <w:rsid w:val="00CC5026"/>
    <w:rsid w:val="00CC68D0"/>
    <w:rsid w:val="00D03F9A"/>
    <w:rsid w:val="00D06D51"/>
    <w:rsid w:val="00D24991"/>
    <w:rsid w:val="00D308BF"/>
    <w:rsid w:val="00D50255"/>
    <w:rsid w:val="00D66520"/>
    <w:rsid w:val="00D87AF5"/>
    <w:rsid w:val="00DA6E0A"/>
    <w:rsid w:val="00DB1448"/>
    <w:rsid w:val="00DE34CF"/>
    <w:rsid w:val="00E02F47"/>
    <w:rsid w:val="00E13F3D"/>
    <w:rsid w:val="00E31AB0"/>
    <w:rsid w:val="00E34898"/>
    <w:rsid w:val="00E43F8B"/>
    <w:rsid w:val="00E44BFE"/>
    <w:rsid w:val="00E8079D"/>
    <w:rsid w:val="00EB09B7"/>
    <w:rsid w:val="00EB4EBF"/>
    <w:rsid w:val="00EB6844"/>
    <w:rsid w:val="00ED531C"/>
    <w:rsid w:val="00EE7D7C"/>
    <w:rsid w:val="00EF498B"/>
    <w:rsid w:val="00F25D98"/>
    <w:rsid w:val="00F300FB"/>
    <w:rsid w:val="00F4442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730FC2"/>
    <w:rPr>
      <w:rFonts w:ascii="Arial" w:hAnsi="Arial"/>
      <w:sz w:val="18"/>
      <w:lang w:val="en-GB" w:eastAsia="en-US"/>
    </w:rPr>
  </w:style>
  <w:style w:type="character" w:customStyle="1" w:styleId="TACChar">
    <w:name w:val="TAC Char"/>
    <w:link w:val="TAC"/>
    <w:locked/>
    <w:rsid w:val="00730FC2"/>
    <w:rPr>
      <w:rFonts w:ascii="Arial" w:hAnsi="Arial"/>
      <w:sz w:val="18"/>
      <w:lang w:val="en-GB" w:eastAsia="en-US"/>
    </w:rPr>
  </w:style>
  <w:style w:type="character" w:customStyle="1" w:styleId="THChar">
    <w:name w:val="TH Char"/>
    <w:link w:val="TH"/>
    <w:locked/>
    <w:rsid w:val="00730FC2"/>
    <w:rPr>
      <w:rFonts w:ascii="Arial" w:hAnsi="Arial"/>
      <w:b/>
      <w:lang w:val="en-GB" w:eastAsia="en-US"/>
    </w:rPr>
  </w:style>
  <w:style w:type="character" w:customStyle="1" w:styleId="TAHChar">
    <w:name w:val="TAH Char"/>
    <w:link w:val="TAH"/>
    <w:locked/>
    <w:rsid w:val="00730FC2"/>
    <w:rPr>
      <w:rFonts w:ascii="Arial" w:hAnsi="Arial"/>
      <w:b/>
      <w:sz w:val="18"/>
      <w:lang w:val="en-GB" w:eastAsia="en-US"/>
    </w:rPr>
  </w:style>
  <w:style w:type="paragraph" w:styleId="af1">
    <w:name w:val="List Paragraph"/>
    <w:basedOn w:val="a"/>
    <w:uiPriority w:val="34"/>
    <w:qFormat/>
    <w:rsid w:val="007E11C1"/>
    <w:pPr>
      <w:overflowPunct w:val="0"/>
      <w:autoSpaceDE w:val="0"/>
      <w:autoSpaceDN w:val="0"/>
      <w:adjustRightInd w:val="0"/>
      <w:spacing w:after="0"/>
      <w:ind w:left="720"/>
      <w:contextualSpacing/>
    </w:pPr>
  </w:style>
  <w:style w:type="character" w:customStyle="1" w:styleId="TANChar">
    <w:name w:val="TAN Char"/>
    <w:link w:val="TAN"/>
    <w:locked/>
    <w:rsid w:val="007E11C1"/>
    <w:rPr>
      <w:rFonts w:ascii="Arial" w:hAnsi="Arial"/>
      <w:sz w:val="18"/>
      <w:lang w:val="en-GB" w:eastAsia="en-US"/>
    </w:rPr>
  </w:style>
  <w:style w:type="character" w:customStyle="1" w:styleId="PLChar">
    <w:name w:val="PL Char"/>
    <w:link w:val="PL"/>
    <w:locked/>
    <w:rsid w:val="00323AD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529133">
      <w:bodyDiv w:val="1"/>
      <w:marLeft w:val="0"/>
      <w:marRight w:val="0"/>
      <w:marTop w:val="0"/>
      <w:marBottom w:val="0"/>
      <w:divBdr>
        <w:top w:val="none" w:sz="0" w:space="0" w:color="auto"/>
        <w:left w:val="none" w:sz="0" w:space="0" w:color="auto"/>
        <w:bottom w:val="none" w:sz="0" w:space="0" w:color="auto"/>
        <w:right w:val="none" w:sz="0" w:space="0" w:color="auto"/>
      </w:divBdr>
    </w:div>
    <w:div w:id="13988110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63341366">
      <w:bodyDiv w:val="1"/>
      <w:marLeft w:val="0"/>
      <w:marRight w:val="0"/>
      <w:marTop w:val="0"/>
      <w:marBottom w:val="0"/>
      <w:divBdr>
        <w:top w:val="none" w:sz="0" w:space="0" w:color="auto"/>
        <w:left w:val="none" w:sz="0" w:space="0" w:color="auto"/>
        <w:bottom w:val="none" w:sz="0" w:space="0" w:color="auto"/>
        <w:right w:val="none" w:sz="0" w:space="0" w:color="auto"/>
      </w:divBdr>
    </w:div>
    <w:div w:id="1157184919">
      <w:bodyDiv w:val="1"/>
      <w:marLeft w:val="0"/>
      <w:marRight w:val="0"/>
      <w:marTop w:val="0"/>
      <w:marBottom w:val="0"/>
      <w:divBdr>
        <w:top w:val="none" w:sz="0" w:space="0" w:color="auto"/>
        <w:left w:val="none" w:sz="0" w:space="0" w:color="auto"/>
        <w:bottom w:val="none" w:sz="0" w:space="0" w:color="auto"/>
        <w:right w:val="none" w:sz="0" w:space="0" w:color="auto"/>
      </w:divBdr>
    </w:div>
    <w:div w:id="1278870366">
      <w:bodyDiv w:val="1"/>
      <w:marLeft w:val="0"/>
      <w:marRight w:val="0"/>
      <w:marTop w:val="0"/>
      <w:marBottom w:val="0"/>
      <w:divBdr>
        <w:top w:val="none" w:sz="0" w:space="0" w:color="auto"/>
        <w:left w:val="none" w:sz="0" w:space="0" w:color="auto"/>
        <w:bottom w:val="none" w:sz="0" w:space="0" w:color="auto"/>
        <w:right w:val="none" w:sz="0" w:space="0" w:color="auto"/>
      </w:divBdr>
    </w:div>
    <w:div w:id="1334600581">
      <w:bodyDiv w:val="1"/>
      <w:marLeft w:val="0"/>
      <w:marRight w:val="0"/>
      <w:marTop w:val="0"/>
      <w:marBottom w:val="0"/>
      <w:divBdr>
        <w:top w:val="none" w:sz="0" w:space="0" w:color="auto"/>
        <w:left w:val="none" w:sz="0" w:space="0" w:color="auto"/>
        <w:bottom w:val="none" w:sz="0" w:space="0" w:color="auto"/>
        <w:right w:val="none" w:sz="0" w:space="0" w:color="auto"/>
      </w:divBdr>
    </w:div>
    <w:div w:id="1714117624">
      <w:bodyDiv w:val="1"/>
      <w:marLeft w:val="0"/>
      <w:marRight w:val="0"/>
      <w:marTop w:val="0"/>
      <w:marBottom w:val="0"/>
      <w:divBdr>
        <w:top w:val="none" w:sz="0" w:space="0" w:color="auto"/>
        <w:left w:val="none" w:sz="0" w:space="0" w:color="auto"/>
        <w:bottom w:val="none" w:sz="0" w:space="0" w:color="auto"/>
        <w:right w:val="none" w:sz="0" w:space="0" w:color="auto"/>
      </w:divBdr>
    </w:div>
    <w:div w:id="1742676336">
      <w:bodyDiv w:val="1"/>
      <w:marLeft w:val="0"/>
      <w:marRight w:val="0"/>
      <w:marTop w:val="0"/>
      <w:marBottom w:val="0"/>
      <w:divBdr>
        <w:top w:val="none" w:sz="0" w:space="0" w:color="auto"/>
        <w:left w:val="none" w:sz="0" w:space="0" w:color="auto"/>
        <w:bottom w:val="none" w:sz="0" w:space="0" w:color="auto"/>
        <w:right w:val="none" w:sz="0" w:space="0" w:color="auto"/>
      </w:divBdr>
    </w:div>
    <w:div w:id="1752191907">
      <w:bodyDiv w:val="1"/>
      <w:marLeft w:val="0"/>
      <w:marRight w:val="0"/>
      <w:marTop w:val="0"/>
      <w:marBottom w:val="0"/>
      <w:divBdr>
        <w:top w:val="none" w:sz="0" w:space="0" w:color="auto"/>
        <w:left w:val="none" w:sz="0" w:space="0" w:color="auto"/>
        <w:bottom w:val="none" w:sz="0" w:space="0" w:color="auto"/>
        <w:right w:val="none" w:sz="0" w:space="0" w:color="auto"/>
      </w:divBdr>
    </w:div>
    <w:div w:id="2009864671">
      <w:bodyDiv w:val="1"/>
      <w:marLeft w:val="0"/>
      <w:marRight w:val="0"/>
      <w:marTop w:val="0"/>
      <w:marBottom w:val="0"/>
      <w:divBdr>
        <w:top w:val="none" w:sz="0" w:space="0" w:color="auto"/>
        <w:left w:val="none" w:sz="0" w:space="0" w:color="auto"/>
        <w:bottom w:val="none" w:sz="0" w:space="0" w:color="auto"/>
        <w:right w:val="none" w:sz="0" w:space="0" w:color="auto"/>
      </w:divBdr>
    </w:div>
    <w:div w:id="209223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3001BF-42DC-40B2-A0A5-B56153B73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17</Pages>
  <Words>4457</Words>
  <Characters>25408</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CT#98e huawei</cp:lastModifiedBy>
  <cp:revision>45</cp:revision>
  <cp:lastPrinted>1900-01-01T08:00:00Z</cp:lastPrinted>
  <dcterms:created xsi:type="dcterms:W3CDTF">2020-05-08T02:37:00Z</dcterms:created>
  <dcterms:modified xsi:type="dcterms:W3CDTF">2020-05-22T11:08:00Z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(2)UQ6P9dhDoYr/WVrnMQBF7K7WAyGQ4y8Bq6xezwQlRdbuW7TwobnLstTB8d1NTDdtXYiJgEGs
sIILaLvEEwdfPfLVgEWxdjrhf5u9w8SV92B5din9Hs92wPkmWe0BtoZ1udZF3dFHTBVTX8bq
9+ZwxAHjgX9P27rRTyXhXhHnMUOMWH/tffTDOdygJIztPEoMFaF5bjacOSfmCoal5ZRKMW7c
7xCi2pX/dNrfDuXnGX</vt:lpwstr>
  </property>
  <property fmtid="{D5CDD505-2E9C-101B-9397-08002B2CF9AE}" pid="22" name="_2015_ms_pID_7253431">
    <vt:lpwstr>kjKrOJ2l+Xp/uXuyPjJo6WF4kzdq5Su5VwTmGPndX5azRWNe5s3KJk
TGxgKkmtr4r2g21JqK+V2IjUHxNv6nATT49owsE3Loy++hs1ubTwpx6XMBjiR5KmSf2DElmN
X+5hjV3gFFYPD9ALWnlrsx7SM1kg+mIyE3mkaiNUeVMsENzlNkQA+aTNvN8057AuOM971qYw
+snmdbwWMtY4HtL+</vt:lpwstr>
  </property>
</Properties>
</file>